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1A0" w:rsidRPr="00E751A0" w:rsidRDefault="00E751A0" w:rsidP="00E751A0">
      <w:pPr>
        <w:tabs>
          <w:tab w:val="right" w:pos="9639"/>
        </w:tabs>
        <w:spacing w:after="0"/>
        <w:rPr>
          <w:rFonts w:ascii="Arial" w:hAnsi="Arial"/>
          <w:b/>
          <w:noProof/>
          <w:sz w:val="24"/>
          <w:lang w:eastAsia="zh-CN"/>
        </w:rPr>
      </w:pPr>
      <w:r w:rsidRPr="00E751A0">
        <w:rPr>
          <w:rFonts w:ascii="Arial" w:hAnsi="Arial"/>
          <w:b/>
          <w:noProof/>
          <w:sz w:val="24"/>
        </w:rPr>
        <w:t>3GPP TSG-CT WG4 Meeting #103-e</w:t>
      </w:r>
      <w:r w:rsidRPr="00E751A0">
        <w:rPr>
          <w:rFonts w:ascii="Arial" w:hAnsi="Arial"/>
          <w:b/>
          <w:noProof/>
          <w:sz w:val="24"/>
        </w:rPr>
        <w:tab/>
        <w:t>C4-212</w:t>
      </w:r>
      <w:r w:rsidR="00F221B7">
        <w:rPr>
          <w:rFonts w:ascii="Arial" w:hAnsi="Arial" w:hint="eastAsia"/>
          <w:b/>
          <w:noProof/>
          <w:sz w:val="24"/>
          <w:lang w:eastAsia="zh-CN"/>
        </w:rPr>
        <w:t>153</w:t>
      </w:r>
    </w:p>
    <w:p w:rsidR="00920549" w:rsidRPr="00A558F6" w:rsidRDefault="00E751A0" w:rsidP="00E751A0">
      <w:pPr>
        <w:tabs>
          <w:tab w:val="right" w:pos="9639"/>
        </w:tabs>
        <w:spacing w:after="0"/>
        <w:rPr>
          <w:rFonts w:ascii="Arial" w:hAnsi="Arial"/>
          <w:i/>
          <w:noProof/>
          <w:sz w:val="24"/>
          <w:lang w:eastAsia="zh-CN"/>
        </w:rPr>
      </w:pPr>
      <w:r w:rsidRPr="00E751A0">
        <w:rPr>
          <w:rFonts w:ascii="Arial" w:hAnsi="Arial"/>
          <w:b/>
          <w:noProof/>
          <w:sz w:val="24"/>
        </w:rPr>
        <w:t>E-Meeting, 14th – 24th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05418F">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21B7" w:rsidP="00547111">
            <w:pPr>
              <w:pStyle w:val="CRCoverPage"/>
              <w:spacing w:after="0"/>
              <w:rPr>
                <w:noProof/>
                <w:lang w:eastAsia="zh-CN"/>
              </w:rPr>
            </w:pPr>
            <w:r>
              <w:rPr>
                <w:rFonts w:hint="eastAsia"/>
                <w:b/>
                <w:noProof/>
                <w:sz w:val="28"/>
                <w:lang w:eastAsia="zh-CN"/>
              </w:rPr>
              <w:t>0489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7397"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1F0339">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1F0339">
              <w:rPr>
                <w:rFonts w:hint="eastAsia"/>
                <w:b/>
                <w:noProof/>
                <w:sz w:val="28"/>
                <w:lang w:eastAsia="zh-CN"/>
              </w:rPr>
              <w:t>1</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68C8" w:rsidP="007367AE">
            <w:pPr>
              <w:pStyle w:val="CRCoverPage"/>
              <w:spacing w:after="0"/>
              <w:ind w:left="100"/>
              <w:rPr>
                <w:noProof/>
                <w:lang w:eastAsia="zh-CN"/>
              </w:rPr>
            </w:pPr>
            <w:r w:rsidRPr="007151AA">
              <w:rPr>
                <w:lang w:eastAsia="zh-CN"/>
              </w:rPr>
              <w:t>Add</w:t>
            </w:r>
            <w:r>
              <w:rPr>
                <w:rFonts w:hint="eastAsia"/>
                <w:lang w:eastAsia="zh-CN"/>
              </w:rPr>
              <w:t xml:space="preserve"> </w:t>
            </w:r>
            <w:r w:rsidR="00D97397">
              <w:rPr>
                <w:rFonts w:hint="eastAsia"/>
                <w:lang w:eastAsia="zh-CN"/>
              </w:rPr>
              <w:t>5G DDNMF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7397">
            <w:pPr>
              <w:pStyle w:val="CRCoverPage"/>
              <w:spacing w:after="0"/>
              <w:ind w:left="100"/>
              <w:rPr>
                <w:noProof/>
                <w:lang w:eastAsia="zh-CN"/>
              </w:rPr>
            </w:pPr>
            <w:r w:rsidRPr="00D97397">
              <w:rPr>
                <w:noProof/>
                <w:lang w:eastAsia="zh-CN"/>
              </w:rPr>
              <w:t>5G_ProSe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7397" w:rsidP="00BB6233">
            <w:pPr>
              <w:pStyle w:val="CRCoverPage"/>
              <w:spacing w:after="0"/>
              <w:ind w:left="100"/>
              <w:rPr>
                <w:lang w:eastAsia="zh-CN"/>
              </w:rPr>
            </w:pPr>
            <w:r w:rsidRPr="00D97397">
              <w:rPr>
                <w:lang w:eastAsia="zh-CN"/>
              </w:rPr>
              <w:t>5G DDNMF needs to register in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11037" w:rsidRPr="00B82224" w:rsidRDefault="00D97397" w:rsidP="004A0A72">
            <w:pPr>
              <w:pStyle w:val="CRCoverPage"/>
              <w:spacing w:after="0"/>
              <w:ind w:left="100"/>
              <w:rPr>
                <w:noProof/>
                <w:lang w:eastAsia="zh-CN"/>
              </w:rPr>
            </w:pPr>
            <w:r w:rsidRPr="00D97397">
              <w:rPr>
                <w:lang w:eastAsia="zh-CN"/>
              </w:rPr>
              <w:t>Update NRF services for 5G DDNMF registration, update and deregistration.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D97397">
              <w:rPr>
                <w:rFonts w:hint="eastAsia"/>
                <w:noProof/>
                <w:lang w:eastAsia="zh-CN"/>
              </w:rPr>
              <w:t xml:space="preserve"> and </w:t>
            </w:r>
            <w:r w:rsidR="00D97397" w:rsidRPr="00D97397">
              <w:rPr>
                <w:noProof/>
                <w:lang w:eastAsia="zh-CN"/>
              </w:rPr>
              <w:t>5G DDNMF can not register in NRF.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51AA" w:rsidP="00C05F73">
            <w:pPr>
              <w:pStyle w:val="CRCoverPage"/>
              <w:spacing w:after="0"/>
              <w:ind w:left="100"/>
              <w:rPr>
                <w:noProof/>
                <w:lang w:eastAsia="zh-CN"/>
              </w:rPr>
            </w:pPr>
            <w:r>
              <w:rPr>
                <w:rFonts w:hint="eastAsia"/>
                <w:noProof/>
                <w:lang w:eastAsia="zh-CN"/>
              </w:rPr>
              <w:t>6.1.6.1, 6.1.6.2.</w:t>
            </w:r>
            <w:r w:rsidR="004F7D61">
              <w:rPr>
                <w:rFonts w:hint="eastAsia"/>
                <w:noProof/>
                <w:lang w:eastAsia="zh-CN"/>
              </w:rPr>
              <w:t>2</w:t>
            </w:r>
            <w:r>
              <w:rPr>
                <w:rFonts w:hint="eastAsia"/>
                <w:noProof/>
                <w:lang w:eastAsia="zh-CN"/>
              </w:rPr>
              <w:t xml:space="preserve">, </w:t>
            </w:r>
            <w:r w:rsidR="00C05F73">
              <w:rPr>
                <w:rFonts w:hint="eastAsia"/>
                <w:noProof/>
                <w:lang w:eastAsia="zh-CN"/>
              </w:rPr>
              <w:t>6.1.6.2.3</w:t>
            </w:r>
            <w:r w:rsidR="00E53FC6">
              <w:rPr>
                <w:rFonts w:hint="eastAsia"/>
                <w:noProof/>
                <w:lang w:eastAsia="zh-CN"/>
              </w:rPr>
              <w:t>1</w:t>
            </w:r>
            <w:r w:rsidR="00C05F73">
              <w:rPr>
                <w:rFonts w:hint="eastAsia"/>
                <w:noProof/>
                <w:lang w:eastAsia="zh-CN"/>
              </w:rPr>
              <w:t xml:space="preserve">, </w:t>
            </w:r>
            <w:r w:rsidR="0054261F">
              <w:rPr>
                <w:rFonts w:hint="eastAsia"/>
                <w:noProof/>
                <w:lang w:eastAsia="zh-CN"/>
              </w:rPr>
              <w:t>6.1.6.2.</w:t>
            </w:r>
            <w:r w:rsidR="004F7D61">
              <w:rPr>
                <w:rFonts w:hint="eastAsia"/>
                <w:noProof/>
                <w:lang w:eastAsia="zh-CN"/>
              </w:rPr>
              <w:t>X</w:t>
            </w:r>
            <w:r w:rsidR="00D96105">
              <w:rPr>
                <w:rFonts w:hint="eastAsia"/>
                <w:noProof/>
                <w:lang w:eastAsia="zh-CN"/>
              </w:rPr>
              <w:t>,</w:t>
            </w:r>
            <w:r w:rsidR="002A4531">
              <w:rPr>
                <w:rFonts w:hint="eastAsia"/>
                <w:noProof/>
                <w:lang w:eastAsia="zh-CN"/>
              </w:rPr>
              <w:t xml:space="preserve"> </w:t>
            </w:r>
            <w:r w:rsidR="007367AE">
              <w:rPr>
                <w:rFonts w:hint="eastAsia"/>
                <w:noProof/>
                <w:lang w:eastAsia="zh-CN"/>
              </w:rPr>
              <w:t>6.1.6.3.2</w:t>
            </w:r>
            <w:r w:rsidR="004F7D61">
              <w:rPr>
                <w:rFonts w:hint="eastAsia"/>
                <w:noProof/>
                <w:lang w:eastAsia="zh-CN"/>
              </w:rPr>
              <w:t xml:space="preserve">, </w:t>
            </w:r>
            <w:r w:rsidR="007367AE">
              <w:rPr>
                <w:rFonts w:hint="eastAsia"/>
                <w:noProof/>
                <w:lang w:eastAsia="zh-CN"/>
              </w:rPr>
              <w:t xml:space="preserve">6.1.6.3.3, 6.1.6.3.X, </w:t>
            </w:r>
            <w:r w:rsidR="004F7D61">
              <w:rPr>
                <w:rFonts w:hint="eastAsia"/>
                <w:noProof/>
                <w:lang w:eastAsia="zh-CN"/>
              </w:rPr>
              <w:t>A.</w:t>
            </w:r>
            <w:r w:rsidR="000A7E3E">
              <w:rPr>
                <w:rFonts w:hint="eastAsia"/>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BB6233" w:rsidRPr="00690A26">
              <w:t>Nnrf_NFManagement</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3B6934">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C74B20">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C74B20" w:rsidRPr="00C74B20" w:rsidRDefault="00C74B20" w:rsidP="00C74B20">
      <w:pPr>
        <w:keepNext/>
        <w:keepLines/>
        <w:spacing w:before="120"/>
        <w:ind w:left="1418" w:hanging="1418"/>
        <w:outlineLvl w:val="3"/>
        <w:rPr>
          <w:rFonts w:ascii="Arial" w:eastAsia="宋体" w:hAnsi="Arial"/>
          <w:sz w:val="24"/>
        </w:rPr>
      </w:pPr>
      <w:bookmarkStart w:id="2" w:name="_Toc66101260"/>
      <w:bookmarkStart w:id="3" w:name="_Toc56690720"/>
      <w:bookmarkStart w:id="4" w:name="_Toc49733095"/>
      <w:bookmarkStart w:id="5" w:name="_Toc42883227"/>
      <w:bookmarkStart w:id="6" w:name="_Toc33962465"/>
      <w:bookmarkStart w:id="7" w:name="_Toc24937650"/>
      <w:bookmarkStart w:id="8" w:name="_Toc24937686"/>
      <w:bookmarkStart w:id="9" w:name="_Toc33962501"/>
      <w:bookmarkStart w:id="10" w:name="_Toc42883263"/>
      <w:bookmarkStart w:id="11" w:name="_Toc49733131"/>
      <w:bookmarkStart w:id="12" w:name="_Toc51871595"/>
      <w:r w:rsidRPr="00C74B20">
        <w:rPr>
          <w:rFonts w:ascii="Arial" w:eastAsia="宋体" w:hAnsi="Arial"/>
          <w:sz w:val="24"/>
        </w:rPr>
        <w:t>6.1.6.1</w:t>
      </w:r>
      <w:r w:rsidRPr="00C74B20">
        <w:rPr>
          <w:rFonts w:ascii="Arial" w:eastAsia="宋体" w:hAnsi="Arial"/>
          <w:sz w:val="24"/>
        </w:rPr>
        <w:tab/>
        <w:t>General</w:t>
      </w:r>
      <w:bookmarkEnd w:id="2"/>
      <w:bookmarkEnd w:id="3"/>
      <w:bookmarkEnd w:id="4"/>
      <w:bookmarkEnd w:id="5"/>
      <w:bookmarkEnd w:id="6"/>
      <w:bookmarkEnd w:id="7"/>
    </w:p>
    <w:p w:rsidR="00C74B20" w:rsidRPr="00C74B20" w:rsidRDefault="00C74B20" w:rsidP="00C74B20">
      <w:pPr>
        <w:rPr>
          <w:rFonts w:eastAsia="等线"/>
        </w:rPr>
      </w:pPr>
      <w:r w:rsidRPr="00C74B20">
        <w:rPr>
          <w:rFonts w:eastAsia="等线"/>
        </w:rPr>
        <w:t>This clause specifies the application data model supported by the API.</w:t>
      </w:r>
    </w:p>
    <w:p w:rsidR="00C74B20" w:rsidRPr="00C74B20" w:rsidRDefault="00C74B20" w:rsidP="00C74B20">
      <w:pPr>
        <w:rPr>
          <w:rFonts w:eastAsia="等线"/>
        </w:rPr>
      </w:pPr>
      <w:r w:rsidRPr="00C74B20">
        <w:rPr>
          <w:rFonts w:eastAsia="等线"/>
        </w:rPr>
        <w:t xml:space="preserve">Table 6.1.6.1-1 specifies the data types defined for the </w:t>
      </w:r>
      <w:proofErr w:type="spellStart"/>
      <w:r w:rsidRPr="00C74B20">
        <w:rPr>
          <w:rFonts w:eastAsia="等线"/>
        </w:rPr>
        <w:t>Nnrf_NFManagement</w:t>
      </w:r>
      <w:proofErr w:type="spellEnd"/>
      <w:r w:rsidRPr="00C74B20">
        <w:rPr>
          <w:rFonts w:eastAsia="等线"/>
        </w:rPr>
        <w:t xml:space="preserve"> service-based interface protocol.</w:t>
      </w:r>
    </w:p>
    <w:p w:rsidR="00C74B20" w:rsidRPr="00C74B20" w:rsidRDefault="00C74B20" w:rsidP="00C74B20">
      <w:pPr>
        <w:keepNext/>
        <w:keepLines/>
        <w:spacing w:before="60"/>
        <w:jc w:val="center"/>
        <w:rPr>
          <w:rFonts w:ascii="Arial" w:eastAsia="等线" w:hAnsi="Arial" w:cs="Arial"/>
          <w:b/>
        </w:rPr>
      </w:pPr>
      <w:r w:rsidRPr="00C74B20">
        <w:rPr>
          <w:rFonts w:ascii="Arial" w:eastAsia="等线" w:hAnsi="Arial" w:cs="Arial"/>
          <w:b/>
        </w:rPr>
        <w:lastRenderedPageBreak/>
        <w:t xml:space="preserve">Table 6.1.6.1-1: </w:t>
      </w:r>
      <w:proofErr w:type="spellStart"/>
      <w:r w:rsidRPr="00C74B20">
        <w:rPr>
          <w:rFonts w:ascii="Arial" w:eastAsia="等线" w:hAnsi="Arial" w:cs="Arial"/>
          <w:b/>
        </w:rPr>
        <w:t>Nnrf_NFManagement</w:t>
      </w:r>
      <w:proofErr w:type="spellEnd"/>
      <w:r w:rsidRPr="00C74B20">
        <w:rPr>
          <w:rFonts w:ascii="Arial" w:eastAsia="等线" w:hAnsi="Arial" w:cs="Arial"/>
          <w: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Description</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NF Instance registered in the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Information of a given NF Service Instance; it is part of the </w:t>
            </w:r>
            <w:proofErr w:type="spellStart"/>
            <w:r w:rsidRPr="00C74B20">
              <w:rPr>
                <w:rFonts w:ascii="Arial" w:eastAsia="等线" w:hAnsi="Arial" w:cs="Arial"/>
                <w:sz w:val="18"/>
                <w:szCs w:val="18"/>
              </w:rPr>
              <w:t>NFProfile</w:t>
            </w:r>
            <w:proofErr w:type="spellEnd"/>
            <w:r w:rsidRPr="00C74B20">
              <w:rPr>
                <w:rFonts w:ascii="Arial" w:eastAsia="等线" w:hAnsi="Arial" w:cs="Arial"/>
                <w:sz w:val="18"/>
                <w:szCs w:val="18"/>
              </w:rPr>
              <w:t xml:space="preserve"> of an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Data structure for specifying the notifications the NF service </w:t>
            </w:r>
            <w:proofErr w:type="spellStart"/>
            <w:r w:rsidRPr="00C74B20">
              <w:rPr>
                <w:rFonts w:ascii="Arial" w:eastAsia="等线" w:hAnsi="Arial" w:cs="Arial"/>
                <w:sz w:val="18"/>
                <w:szCs w:val="18"/>
              </w:rPr>
              <w:t>subscribes</w:t>
            </w:r>
            <w:proofErr w:type="spellEnd"/>
            <w:r w:rsidRPr="00C74B20">
              <w:rPr>
                <w:rFonts w:ascii="Arial" w:eastAsia="等线" w:hAnsi="Arial" w:cs="Arial"/>
                <w:sz w:val="18"/>
                <w:szCs w:val="18"/>
              </w:rPr>
              <w:t xml:space="preserve"> by default along with </w:t>
            </w:r>
            <w:proofErr w:type="spellStart"/>
            <w:r w:rsidRPr="00C74B20">
              <w:rPr>
                <w:rFonts w:ascii="Arial" w:eastAsia="等线" w:hAnsi="Arial" w:cs="Arial"/>
                <w:sz w:val="18"/>
                <w:szCs w:val="18"/>
              </w:rPr>
              <w:t>callback</w:t>
            </w:r>
            <w:proofErr w:type="spellEnd"/>
            <w:r w:rsidRPr="00C74B20">
              <w:rPr>
                <w:rFonts w:ascii="Arial" w:eastAsia="等线" w:hAnsi="Arial" w:cs="Arial"/>
                <w:sz w:val="18"/>
                <w:szCs w:val="18"/>
              </w:rPr>
              <w:t xml:space="preserve"> URI.</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IP addressing information of a given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 it consists on, e.g. IP address, TCP port, transport protocol...</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UDR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UDM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AUSF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 range of SUPIs (subscriber identities), either based on a numeric range, or based on regular-expression matching.</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 range of subscriber identities, either based on a numeric range, or based on regular-expression matching.</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AMF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SMF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UPF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Set of parameters supported by UPF for a given S-NSSAI.</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Set of parameters supported by UPF for a given DNN.</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subscription to notifications to NRF events, included in subscription requests and responses.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Data sent in notifications from NRF to subscribed NF Instances.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Contains the version details of an NF service.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PCF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BSF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Ipv4AddressRange</w:t>
            </w:r>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Range of IPv4 addresses.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Ipv6PrefixRange</w:t>
            </w:r>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Range of IPv6 prefixes.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given IP interface of an UPF.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Set of URIs following 3GPP hypermedia format (containing a "_links" attribute).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N2InterfaceAmfInfo</w:t>
            </w:r>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AMF N2 interface information</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Range of TAIs (Tracking Area Identities).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Range of TACs (Tracking Area Codes).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Set of parameters supported by SMF for a given S-NSSAI.</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Set of parameters supported by SMF for a given DNN.</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Information of an NRF NF </w:t>
            </w:r>
            <w:proofErr w:type="gramStart"/>
            <w:r w:rsidRPr="00C74B20">
              <w:rPr>
                <w:rFonts w:ascii="Arial" w:eastAsia="等线" w:hAnsi="Arial" w:cs="Arial"/>
                <w:sz w:val="18"/>
                <w:szCs w:val="18"/>
              </w:rPr>
              <w:t>Instance,</w:t>
            </w:r>
            <w:proofErr w:type="gramEnd"/>
            <w:r w:rsidRPr="00C74B20">
              <w:rPr>
                <w:rFonts w:ascii="Arial" w:eastAsia="等线" w:hAnsi="Arial" w:cs="Arial"/>
                <w:sz w:val="18"/>
                <w:szCs w:val="18"/>
              </w:rPr>
              <w:t xml:space="preserve"> used in hierarchical NRF deployments.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CHF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Range of PLMN IDs.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Condition to determine the set of NFs to monitor under a certain subscription in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given NF Instance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NFs based on their NF Type.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NFs based on their support for a given Service Name.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AMFs, based on AMF Set Id and/or AMF Region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AMFs, based on their GUAMIs.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Subscription to a set of NFs, based on the slices (S-NSSAI and NSI) they </w:t>
            </w:r>
            <w:proofErr w:type="gramStart"/>
            <w:r w:rsidRPr="00C74B20">
              <w:rPr>
                <w:rFonts w:ascii="Arial" w:eastAsia="等线" w:hAnsi="Arial" w:cs="Arial"/>
                <w:sz w:val="18"/>
                <w:szCs w:val="18"/>
              </w:rPr>
              <w:t>support .</w:t>
            </w:r>
            <w:proofErr w:type="gramEnd"/>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NFs based on their Group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Condition (list of attributes in the NF Profile) to determine whether a notification must be sent by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List of network slices (S-NSSAIs) for a given PLMN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NWDAF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LMF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GMLC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NEF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List of Application IDs and/or AF IDs managed by a given NEF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AF Event Exposure data managed by a given NEF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the W-AGF endpoints.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the TNGF endpoints.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P-CSCF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NFs based on their Set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NFs based on their Service Set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generic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HSS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 range of IMSIs (subscriber identities), either based on a numeric range, or based on regular-expression matching.</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 range of Group IDs (internal group identities), either based on a numeric range, or based on regular-expression matching.</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 Instances (UPFs), able to serve a certain service area (i.e. SMF serving area or TAI list).</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Addressing information (IP addresses, FQDN) of the TWIF.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about a vendor-specific feature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related to UDSF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SCP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SCP domain information</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Subscription to an SCP domain </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Communication options of the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 Instances (NWDAFs), identified by Analytics ID(s)</w:t>
            </w:r>
            <w:r w:rsidRPr="00C74B20">
              <w:rPr>
                <w:rFonts w:ascii="Arial" w:eastAsia="等线" w:hAnsi="Arial" w:cs="Arial"/>
                <w:sz w:val="18"/>
                <w:szCs w:val="18"/>
                <w:lang w:eastAsia="zh-CN"/>
              </w:rPr>
              <w:t>, S-NSSAI(s) or NWDAF Serving Area information,</w:t>
            </w:r>
            <w:r w:rsidRPr="00C74B20">
              <w:rPr>
                <w:rFonts w:ascii="Arial" w:eastAsia="等线" w:hAnsi="Arial" w:cs="Arial"/>
                <w:sz w:val="18"/>
              </w:rPr>
              <w:t xml:space="preserve"> </w:t>
            </w:r>
            <w:r w:rsidRPr="00C74B20">
              <w:rPr>
                <w:rFonts w:ascii="Arial" w:eastAsia="等线" w:hAnsi="Arial" w:cs="Arial"/>
                <w:sz w:val="18"/>
                <w:szCs w:val="18"/>
                <w:lang w:eastAsia="zh-CN"/>
              </w:rPr>
              <w:t>i.e. list of TAIs for which the NWDAF can provide analytics.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6.1.6.2.70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 Instances (NEFs), identified by Event ID(s) provided by AF</w:t>
            </w:r>
            <w:r w:rsidRPr="00C74B20">
              <w:rPr>
                <w:rFonts w:ascii="Arial" w:eastAsia="等线" w:hAnsi="Arial" w:cs="Arial"/>
                <w:sz w:val="18"/>
                <w:szCs w:val="18"/>
                <w:lang w:eastAsia="zh-CN"/>
              </w:rPr>
              <w:t xml:space="preserve">, </w:t>
            </w:r>
            <w:r w:rsidRPr="00C74B20">
              <w:rPr>
                <w:rFonts w:ascii="Arial" w:eastAsia="等线" w:hAnsi="Arial" w:cs="Arial"/>
                <w:sz w:val="18"/>
                <w:lang w:eastAsia="zh-CN"/>
              </w:rPr>
              <w:t>S-NSSAI(s), AF Instance ID, Application Identifier, External Identifier, External Group Identifier, or domain name.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SUCI information containing Routing Indicator and Home Network Public Key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6.1.6.2.72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rPr>
              <w:t>Information of a SEPP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6.1.6.2.73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Information of an </w:t>
            </w:r>
            <w:proofErr w:type="spellStart"/>
            <w:r w:rsidRPr="00C74B20">
              <w:rPr>
                <w:rFonts w:ascii="Arial" w:eastAsia="等线" w:hAnsi="Arial" w:cs="Arial"/>
                <w:sz w:val="18"/>
                <w:szCs w:val="18"/>
              </w:rPr>
              <w:t>AAnF</w:t>
            </w:r>
            <w:proofErr w:type="spellEnd"/>
            <w:r w:rsidRPr="00C74B20">
              <w:rPr>
                <w:rFonts w:ascii="Arial" w:eastAsia="等线" w:hAnsi="Arial" w:cs="Arial"/>
                <w:sz w:val="18"/>
                <w:szCs w:val="18"/>
              </w:rPr>
              <w:t xml:space="preserve"> NF Instance.</w:t>
            </w:r>
          </w:p>
        </w:tc>
      </w:tr>
      <w:tr w:rsidR="005476CA" w:rsidRPr="00C74B20" w:rsidTr="00C74B20">
        <w:trPr>
          <w:jc w:val="center"/>
          <w:ins w:id="13" w:author="v0" w:date="2021-03-22T14:29:00Z"/>
        </w:trPr>
        <w:tc>
          <w:tcPr>
            <w:tcW w:w="2678" w:type="dxa"/>
            <w:tcBorders>
              <w:top w:val="single" w:sz="4" w:space="0" w:color="auto"/>
              <w:left w:val="single" w:sz="4" w:space="0" w:color="auto"/>
              <w:bottom w:val="single" w:sz="4" w:space="0" w:color="auto"/>
              <w:right w:val="single" w:sz="4" w:space="0" w:color="auto"/>
            </w:tcBorders>
          </w:tcPr>
          <w:p w:rsidR="005476CA" w:rsidRPr="00C74B20" w:rsidRDefault="00A246F6" w:rsidP="00C74B20">
            <w:pPr>
              <w:keepNext/>
              <w:keepLines/>
              <w:spacing w:after="0"/>
              <w:rPr>
                <w:ins w:id="14" w:author="v0" w:date="2021-03-22T14:29:00Z"/>
                <w:rFonts w:ascii="Arial" w:eastAsia="等线" w:hAnsi="Arial" w:cs="Arial"/>
                <w:sz w:val="18"/>
                <w:lang w:eastAsia="zh-CN"/>
              </w:rPr>
            </w:pPr>
            <w:ins w:id="15" w:author="v0" w:date="2021-03-22T14:29:00Z">
              <w:r>
                <w:rPr>
                  <w:rFonts w:ascii="Arial" w:eastAsia="等线" w:hAnsi="Arial" w:cs="Arial" w:hint="eastAsia"/>
                  <w:sz w:val="18"/>
                  <w:lang w:eastAsia="zh-CN"/>
                </w:rPr>
                <w:t>5g</w:t>
              </w:r>
            </w:ins>
            <w:ins w:id="16" w:author="v0" w:date="2021-03-22T14:45:00Z">
              <w:r>
                <w:rPr>
                  <w:rFonts w:ascii="Arial" w:eastAsia="等线" w:hAnsi="Arial" w:cs="Arial" w:hint="eastAsia"/>
                  <w:sz w:val="18"/>
                  <w:lang w:eastAsia="zh-CN"/>
                </w:rPr>
                <w:t>D</w:t>
              </w:r>
            </w:ins>
            <w:ins w:id="17" w:author="v0" w:date="2021-03-22T14:29:00Z">
              <w:r w:rsidR="005476CA">
                <w:rPr>
                  <w:rFonts w:ascii="Arial" w:eastAsia="等线" w:hAnsi="Arial" w:cs="Arial" w:hint="eastAsia"/>
                  <w:sz w:val="18"/>
                  <w:lang w:eastAsia="zh-CN"/>
                </w:rPr>
                <w:t>dnmfInfo</w:t>
              </w:r>
            </w:ins>
          </w:p>
        </w:tc>
        <w:tc>
          <w:tcPr>
            <w:tcW w:w="1604" w:type="dxa"/>
            <w:tcBorders>
              <w:top w:val="single" w:sz="4" w:space="0" w:color="auto"/>
              <w:left w:val="single" w:sz="4" w:space="0" w:color="auto"/>
              <w:bottom w:val="single" w:sz="4" w:space="0" w:color="auto"/>
              <w:right w:val="single" w:sz="4" w:space="0" w:color="auto"/>
            </w:tcBorders>
          </w:tcPr>
          <w:p w:rsidR="005476CA" w:rsidRPr="00C74B20" w:rsidRDefault="005476CA" w:rsidP="00C74B20">
            <w:pPr>
              <w:keepNext/>
              <w:keepLines/>
              <w:spacing w:after="0"/>
              <w:rPr>
                <w:ins w:id="18" w:author="v0" w:date="2021-03-22T14:29:00Z"/>
                <w:rFonts w:ascii="Arial" w:eastAsia="等线" w:hAnsi="Arial" w:cs="Arial"/>
                <w:sz w:val="18"/>
                <w:lang w:eastAsia="zh-CN"/>
              </w:rPr>
            </w:pPr>
            <w:ins w:id="19" w:author="v0" w:date="2021-03-22T14:30:00Z">
              <w:r>
                <w:rPr>
                  <w:rFonts w:ascii="Arial" w:eastAsia="等线" w:hAnsi="Arial" w:cs="Arial" w:hint="eastAsia"/>
                  <w:sz w:val="18"/>
                  <w:lang w:eastAsia="zh-CN"/>
                </w:rPr>
                <w:t>6.1.6.2.X</w:t>
              </w:r>
            </w:ins>
          </w:p>
        </w:tc>
        <w:tc>
          <w:tcPr>
            <w:tcW w:w="4892" w:type="dxa"/>
            <w:tcBorders>
              <w:top w:val="single" w:sz="4" w:space="0" w:color="auto"/>
              <w:left w:val="single" w:sz="4" w:space="0" w:color="auto"/>
              <w:bottom w:val="single" w:sz="4" w:space="0" w:color="auto"/>
              <w:right w:val="single" w:sz="4" w:space="0" w:color="auto"/>
            </w:tcBorders>
          </w:tcPr>
          <w:p w:rsidR="005476CA" w:rsidRPr="00C74B20" w:rsidRDefault="005476CA" w:rsidP="005476CA">
            <w:pPr>
              <w:keepNext/>
              <w:keepLines/>
              <w:spacing w:after="0"/>
              <w:rPr>
                <w:ins w:id="20" w:author="v0" w:date="2021-03-22T14:29:00Z"/>
                <w:rFonts w:ascii="Arial" w:eastAsia="等线" w:hAnsi="Arial" w:cs="Arial"/>
                <w:sz w:val="18"/>
                <w:szCs w:val="18"/>
              </w:rPr>
            </w:pPr>
            <w:ins w:id="21" w:author="v0" w:date="2021-03-22T14:30:00Z">
              <w:r w:rsidRPr="00C74B20">
                <w:rPr>
                  <w:rFonts w:ascii="Arial" w:eastAsia="等线" w:hAnsi="Arial" w:cs="Arial"/>
                  <w:sz w:val="18"/>
                  <w:szCs w:val="18"/>
                </w:rPr>
                <w:t xml:space="preserve">Information of </w:t>
              </w:r>
            </w:ins>
            <w:ins w:id="22" w:author="v0" w:date="2021-03-22T14:45:00Z">
              <w:r w:rsidR="00A246F6" w:rsidRPr="00C74B20">
                <w:rPr>
                  <w:rFonts w:ascii="Arial" w:eastAsia="等线" w:hAnsi="Arial" w:cs="Arial"/>
                  <w:sz w:val="18"/>
                  <w:szCs w:val="18"/>
                </w:rPr>
                <w:t>a</w:t>
              </w:r>
            </w:ins>
            <w:ins w:id="23" w:author="v0" w:date="2021-03-22T14:30:00Z">
              <w:r w:rsidRPr="00C74B20">
                <w:rPr>
                  <w:rFonts w:ascii="Arial" w:eastAsia="等线" w:hAnsi="Arial" w:cs="Arial"/>
                  <w:sz w:val="18"/>
                  <w:szCs w:val="18"/>
                </w:rPr>
                <w:t xml:space="preserve"> </w:t>
              </w:r>
              <w:r>
                <w:rPr>
                  <w:rFonts w:ascii="Arial" w:eastAsia="等线" w:hAnsi="Arial" w:cs="Arial" w:hint="eastAsia"/>
                  <w:sz w:val="18"/>
                  <w:szCs w:val="18"/>
                  <w:lang w:eastAsia="zh-CN"/>
                </w:rPr>
                <w:t>5G DDNMF</w:t>
              </w:r>
              <w:r w:rsidRPr="00C74B20">
                <w:rPr>
                  <w:rFonts w:ascii="Arial" w:eastAsia="等线" w:hAnsi="Arial" w:cs="Arial"/>
                  <w:sz w:val="18"/>
                  <w:szCs w:val="18"/>
                </w:rPr>
                <w:t xml:space="preserve"> NF Instance.</w:t>
              </w:r>
            </w:ins>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Fqdn</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Fully Qualified Domain Name.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Identity of the NEF.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Vendor ID of the NF Service instance (Private Enterprise Number assigned by IANA)</w:t>
            </w:r>
          </w:p>
        </w:tc>
      </w:tr>
      <w:tr w:rsidR="00641321" w:rsidRPr="00C74B20" w:rsidTr="00C74B20">
        <w:trPr>
          <w:jc w:val="center"/>
          <w:ins w:id="24" w:author="v0" w:date="2021-03-22T15:58:00Z"/>
        </w:trPr>
        <w:tc>
          <w:tcPr>
            <w:tcW w:w="2678" w:type="dxa"/>
            <w:tcBorders>
              <w:top w:val="single" w:sz="4" w:space="0" w:color="auto"/>
              <w:left w:val="single" w:sz="4" w:space="0" w:color="auto"/>
              <w:bottom w:val="single" w:sz="4" w:space="0" w:color="auto"/>
              <w:right w:val="single" w:sz="4" w:space="0" w:color="auto"/>
            </w:tcBorders>
          </w:tcPr>
          <w:p w:rsidR="00641321" w:rsidRPr="00C74B20" w:rsidRDefault="00641321" w:rsidP="00C74B20">
            <w:pPr>
              <w:keepNext/>
              <w:keepLines/>
              <w:spacing w:after="0"/>
              <w:rPr>
                <w:ins w:id="25" w:author="v0" w:date="2021-03-22T15:58:00Z"/>
                <w:rFonts w:ascii="Arial" w:eastAsia="等线" w:hAnsi="Arial" w:cs="Arial"/>
                <w:sz w:val="18"/>
              </w:rPr>
            </w:pPr>
            <w:ins w:id="26" w:author="v0" w:date="2021-03-22T15:58:00Z">
              <w:r w:rsidRPr="002F4CF5">
                <w:rPr>
                  <w:rFonts w:ascii="Arial" w:eastAsia="等线" w:hAnsi="Arial" w:cs="Arial"/>
                  <w:sz w:val="18"/>
                </w:rPr>
                <w:t>5GDdnmfId</w:t>
              </w:r>
            </w:ins>
          </w:p>
        </w:tc>
        <w:tc>
          <w:tcPr>
            <w:tcW w:w="1604" w:type="dxa"/>
            <w:tcBorders>
              <w:top w:val="single" w:sz="4" w:space="0" w:color="auto"/>
              <w:left w:val="single" w:sz="4" w:space="0" w:color="auto"/>
              <w:bottom w:val="single" w:sz="4" w:space="0" w:color="auto"/>
              <w:right w:val="single" w:sz="4" w:space="0" w:color="auto"/>
            </w:tcBorders>
          </w:tcPr>
          <w:p w:rsidR="00641321" w:rsidRPr="00C74B20" w:rsidRDefault="00641321" w:rsidP="00C74B20">
            <w:pPr>
              <w:keepNext/>
              <w:keepLines/>
              <w:spacing w:after="0"/>
              <w:rPr>
                <w:ins w:id="27" w:author="v0" w:date="2021-03-22T15:58:00Z"/>
                <w:rFonts w:ascii="Arial" w:eastAsia="等线" w:hAnsi="Arial" w:cs="Arial"/>
                <w:sz w:val="18"/>
              </w:rPr>
            </w:pPr>
            <w:ins w:id="28" w:author="v0" w:date="2021-03-22T15:58:00Z">
              <w:r w:rsidRPr="00C74B20">
                <w:rPr>
                  <w:rFonts w:ascii="Arial" w:eastAsia="等线" w:hAnsi="Arial" w:cs="Arial"/>
                  <w:sz w:val="18"/>
                </w:rPr>
                <w:t>6.1.6.3.2</w:t>
              </w:r>
            </w:ins>
          </w:p>
        </w:tc>
        <w:tc>
          <w:tcPr>
            <w:tcW w:w="4892" w:type="dxa"/>
            <w:tcBorders>
              <w:top w:val="single" w:sz="4" w:space="0" w:color="auto"/>
              <w:left w:val="single" w:sz="4" w:space="0" w:color="auto"/>
              <w:bottom w:val="single" w:sz="4" w:space="0" w:color="auto"/>
              <w:right w:val="single" w:sz="4" w:space="0" w:color="auto"/>
            </w:tcBorders>
          </w:tcPr>
          <w:p w:rsidR="00641321" w:rsidRPr="00C74B20" w:rsidRDefault="00641321" w:rsidP="00C74B20">
            <w:pPr>
              <w:keepNext/>
              <w:keepLines/>
              <w:spacing w:after="0"/>
              <w:rPr>
                <w:ins w:id="29" w:author="v0" w:date="2021-03-22T15:58:00Z"/>
                <w:rFonts w:ascii="Arial" w:eastAsia="等线" w:hAnsi="Arial" w:cs="Arial"/>
                <w:sz w:val="18"/>
                <w:szCs w:val="18"/>
              </w:rPr>
            </w:pPr>
            <w:ins w:id="30" w:author="v0" w:date="2021-03-22T15:59:00Z">
              <w:r w:rsidRPr="009812DC">
                <w:rPr>
                  <w:rFonts w:ascii="Arial" w:eastAsia="等线" w:hAnsi="Arial" w:cs="Arial"/>
                  <w:sz w:val="18"/>
                </w:rPr>
                <w:t xml:space="preserve">The </w:t>
              </w:r>
              <w:r>
                <w:rPr>
                  <w:rFonts w:ascii="Arial" w:eastAsia="等线" w:hAnsi="Arial" w:cs="Arial" w:hint="eastAsia"/>
                  <w:sz w:val="18"/>
                  <w:lang w:eastAsia="zh-CN"/>
                </w:rPr>
                <w:t>Identification of the 5G DDNMF</w:t>
              </w:r>
              <w:r w:rsidRPr="009812DC">
                <w:rPr>
                  <w:rFonts w:ascii="Arial" w:eastAsia="等线" w:hAnsi="Arial" w:cs="Arial"/>
                  <w:sz w:val="18"/>
                </w:rPr>
                <w:t>.</w:t>
              </w:r>
            </w:ins>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NF types known to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Types of notifications used in Default Notification URIs in the NF Profile of an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Types of transport protocol used in a given IP endpoint of an NF Service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Types of events sent in notifications from NRF to subscribed NF Instances.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Status of a given NF Instance stored in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Types of data sets stored in UDR.</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Types of User-Plane interfaces of the UPF.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6.1.6.3.11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Service names known to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6.1.6.3.12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Status of a given NF Service Instance of an NF Instance stored in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6.1.6.3.13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Access Network Node Type (</w:t>
            </w:r>
            <w:proofErr w:type="spellStart"/>
            <w:r w:rsidRPr="00C74B20">
              <w:rPr>
                <w:rFonts w:ascii="Arial" w:eastAsia="等线" w:hAnsi="Arial" w:cs="Arial"/>
                <w:sz w:val="18"/>
                <w:szCs w:val="18"/>
              </w:rPr>
              <w:t>gNB</w:t>
            </w:r>
            <w:proofErr w:type="spellEnd"/>
            <w:r w:rsidRPr="00C74B20">
              <w:rPr>
                <w:rFonts w:ascii="Arial" w:eastAsia="等线" w:hAnsi="Arial" w:cs="Arial"/>
                <w:sz w:val="18"/>
                <w:szCs w:val="18"/>
              </w:rPr>
              <w:t xml:space="preserve">, </w:t>
            </w:r>
            <w:proofErr w:type="spellStart"/>
            <w:r w:rsidRPr="00C74B20">
              <w:rPr>
                <w:rFonts w:ascii="Arial" w:eastAsia="等线" w:hAnsi="Arial" w:cs="Arial"/>
                <w:sz w:val="18"/>
                <w:szCs w:val="18"/>
              </w:rPr>
              <w:t>ng-eNB</w:t>
            </w:r>
            <w:proofErr w:type="spellEnd"/>
            <w:r w:rsidRPr="00C74B20">
              <w:rPr>
                <w:rFonts w:ascii="Arial" w:eastAsia="等线" w:hAnsi="Arial" w:cs="Arial"/>
                <w:sz w:val="18"/>
                <w:szCs w:val="18"/>
              </w:rPr>
              <w:t>...).</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6.1.6.3.15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Indicates the type(s) of IP addresses reachable via an SCP.</w:t>
            </w:r>
          </w:p>
        </w:tc>
      </w:tr>
      <w:tr w:rsidR="00641321" w:rsidRPr="00C74B20" w:rsidTr="00C74B20">
        <w:trPr>
          <w:jc w:val="center"/>
          <w:ins w:id="31" w:author="v0" w:date="2021-03-22T16:01:00Z"/>
        </w:trPr>
        <w:tc>
          <w:tcPr>
            <w:tcW w:w="2678" w:type="dxa"/>
            <w:tcBorders>
              <w:top w:val="single" w:sz="4" w:space="0" w:color="auto"/>
              <w:left w:val="single" w:sz="4" w:space="0" w:color="auto"/>
              <w:bottom w:val="single" w:sz="4" w:space="0" w:color="auto"/>
              <w:right w:val="single" w:sz="4" w:space="0" w:color="auto"/>
            </w:tcBorders>
          </w:tcPr>
          <w:p w:rsidR="00641321" w:rsidRPr="00C74B20" w:rsidRDefault="00641321" w:rsidP="00C74B20">
            <w:pPr>
              <w:keepNext/>
              <w:keepLines/>
              <w:spacing w:after="0"/>
              <w:rPr>
                <w:ins w:id="32" w:author="v0" w:date="2021-03-22T16:01:00Z"/>
                <w:rFonts w:ascii="Arial" w:eastAsia="等线" w:hAnsi="Arial" w:cs="Arial"/>
                <w:sz w:val="18"/>
              </w:rPr>
            </w:pPr>
            <w:proofErr w:type="spellStart"/>
            <w:ins w:id="33" w:author="v0" w:date="2021-03-22T16:01:00Z">
              <w:r w:rsidRPr="00641321">
                <w:rPr>
                  <w:rFonts w:ascii="Arial" w:eastAsia="等线" w:hAnsi="Arial" w:cs="Arial"/>
                  <w:sz w:val="18"/>
                </w:rPr>
                <w:t>ProseDirectDiscoveryType</w:t>
              </w:r>
              <w:proofErr w:type="spellEnd"/>
            </w:ins>
          </w:p>
        </w:tc>
        <w:tc>
          <w:tcPr>
            <w:tcW w:w="1604" w:type="dxa"/>
            <w:tcBorders>
              <w:top w:val="single" w:sz="4" w:space="0" w:color="auto"/>
              <w:left w:val="single" w:sz="4" w:space="0" w:color="auto"/>
              <w:bottom w:val="single" w:sz="4" w:space="0" w:color="auto"/>
              <w:right w:val="single" w:sz="4" w:space="0" w:color="auto"/>
            </w:tcBorders>
          </w:tcPr>
          <w:p w:rsidR="00641321" w:rsidRPr="00C74B20" w:rsidRDefault="00641321" w:rsidP="00C74B20">
            <w:pPr>
              <w:keepNext/>
              <w:keepLines/>
              <w:spacing w:after="0"/>
              <w:rPr>
                <w:ins w:id="34" w:author="v0" w:date="2021-03-22T16:01:00Z"/>
                <w:rFonts w:ascii="Arial" w:eastAsia="等线" w:hAnsi="Arial" w:cs="Arial"/>
                <w:sz w:val="18"/>
                <w:lang w:eastAsia="zh-CN"/>
              </w:rPr>
            </w:pPr>
            <w:ins w:id="35" w:author="v0" w:date="2021-03-22T16:01:00Z">
              <w:r>
                <w:rPr>
                  <w:rFonts w:ascii="Arial" w:eastAsia="等线" w:hAnsi="Arial" w:cs="Arial"/>
                  <w:sz w:val="18"/>
                </w:rPr>
                <w:t>6.1.6.3.</w:t>
              </w:r>
            </w:ins>
            <w:ins w:id="36" w:author="v0" w:date="2021-03-22T16:02:00Z">
              <w:r>
                <w:rPr>
                  <w:rFonts w:ascii="Arial" w:eastAsia="等线" w:hAnsi="Arial" w:cs="Arial" w:hint="eastAsia"/>
                  <w:sz w:val="18"/>
                  <w:lang w:eastAsia="zh-CN"/>
                </w:rPr>
                <w:t>X</w:t>
              </w:r>
            </w:ins>
          </w:p>
        </w:tc>
        <w:tc>
          <w:tcPr>
            <w:tcW w:w="4892" w:type="dxa"/>
            <w:tcBorders>
              <w:top w:val="single" w:sz="4" w:space="0" w:color="auto"/>
              <w:left w:val="single" w:sz="4" w:space="0" w:color="auto"/>
              <w:bottom w:val="single" w:sz="4" w:space="0" w:color="auto"/>
              <w:right w:val="single" w:sz="4" w:space="0" w:color="auto"/>
            </w:tcBorders>
          </w:tcPr>
          <w:p w:rsidR="00641321" w:rsidRPr="00C74B20" w:rsidRDefault="00641321" w:rsidP="00641321">
            <w:pPr>
              <w:keepNext/>
              <w:keepLines/>
              <w:spacing w:after="0"/>
              <w:rPr>
                <w:ins w:id="37" w:author="v0" w:date="2021-03-22T16:01:00Z"/>
                <w:rFonts w:ascii="Arial" w:eastAsia="等线" w:hAnsi="Arial" w:cs="Arial"/>
                <w:sz w:val="18"/>
                <w:szCs w:val="18"/>
              </w:rPr>
            </w:pPr>
            <w:ins w:id="38" w:author="v0" w:date="2021-03-22T16:02:00Z">
              <w:r>
                <w:rPr>
                  <w:rFonts w:ascii="Arial" w:eastAsia="等线" w:hAnsi="Arial" w:cs="Arial"/>
                  <w:sz w:val="18"/>
                  <w:lang w:eastAsia="zh-CN"/>
                </w:rPr>
                <w:t>I</w:t>
              </w:r>
              <w:r>
                <w:rPr>
                  <w:rFonts w:ascii="Arial" w:eastAsia="等线" w:hAnsi="Arial" w:cs="Arial" w:hint="eastAsia"/>
                  <w:sz w:val="18"/>
                  <w:lang w:eastAsia="zh-CN"/>
                </w:rPr>
                <w:t>ndicate</w:t>
              </w:r>
            </w:ins>
            <w:ins w:id="39" w:author="v0" w:date="2021-03-22T16:03:00Z">
              <w:r w:rsidR="00DD116A">
                <w:rPr>
                  <w:rFonts w:ascii="Arial" w:eastAsia="等线" w:hAnsi="Arial" w:cs="Arial" w:hint="eastAsia"/>
                  <w:sz w:val="18"/>
                  <w:lang w:eastAsia="zh-CN"/>
                </w:rPr>
                <w:t>s</w:t>
              </w:r>
            </w:ins>
            <w:ins w:id="40" w:author="v0" w:date="2021-03-22T16:02:00Z">
              <w:r>
                <w:rPr>
                  <w:rFonts w:ascii="Arial" w:eastAsia="等线" w:hAnsi="Arial" w:cs="Arial" w:hint="eastAsia"/>
                  <w:sz w:val="18"/>
                  <w:lang w:eastAsia="zh-CN"/>
                </w:rPr>
                <w:t xml:space="preserve"> the type(s) </w:t>
              </w:r>
            </w:ins>
            <w:ins w:id="41" w:author="v0" w:date="2021-03-22T16:03:00Z">
              <w:r>
                <w:rPr>
                  <w:rFonts w:ascii="Arial" w:eastAsia="等线" w:hAnsi="Arial" w:cs="Arial" w:hint="eastAsia"/>
                  <w:sz w:val="18"/>
                  <w:lang w:eastAsia="zh-CN"/>
                </w:rPr>
                <w:t xml:space="preserve">of </w:t>
              </w:r>
            </w:ins>
            <w:ins w:id="42" w:author="v0" w:date="2021-03-22T16:02:00Z">
              <w:r>
                <w:rPr>
                  <w:rFonts w:ascii="Arial" w:eastAsia="等线" w:hAnsi="Arial" w:cs="Arial" w:hint="eastAsia"/>
                  <w:sz w:val="18"/>
                  <w:lang w:eastAsia="zh-CN"/>
                </w:rPr>
                <w:t xml:space="preserve">Prose direct discovery which </w:t>
              </w:r>
            </w:ins>
            <w:ins w:id="43" w:author="v0" w:date="2021-03-22T16:03:00Z">
              <w:r>
                <w:rPr>
                  <w:rFonts w:ascii="Arial" w:eastAsia="等线" w:hAnsi="Arial" w:cs="Arial" w:hint="eastAsia"/>
                  <w:sz w:val="18"/>
                  <w:lang w:eastAsia="zh-CN"/>
                </w:rPr>
                <w:t>5G DDNMF supports.</w:t>
              </w:r>
            </w:ins>
          </w:p>
        </w:tc>
      </w:tr>
    </w:tbl>
    <w:p w:rsidR="00C74B20" w:rsidRPr="00C74B20" w:rsidRDefault="00C74B20" w:rsidP="00C74B20">
      <w:pPr>
        <w:rPr>
          <w:rFonts w:eastAsia="等线"/>
        </w:rPr>
      </w:pPr>
    </w:p>
    <w:p w:rsidR="00C74B20" w:rsidRPr="00C74B20" w:rsidRDefault="00C74B20" w:rsidP="00C74B20">
      <w:pPr>
        <w:keepLines/>
        <w:ind w:left="1135" w:hanging="851"/>
        <w:rPr>
          <w:rFonts w:ascii="CG Times (WN)" w:eastAsia="等线" w:hAnsi="CG Times (WN)"/>
          <w:color w:val="FF0000"/>
        </w:rPr>
      </w:pPr>
      <w:r w:rsidRPr="00C74B20">
        <w:rPr>
          <w:rFonts w:ascii="CG Times (WN)" w:eastAsia="等线" w:hAnsi="CG Times (WN)"/>
          <w:color w:val="FF0000"/>
        </w:rPr>
        <w:t>Editor's Note:</w:t>
      </w:r>
      <w:r w:rsidRPr="00C74B20">
        <w:rPr>
          <w:rFonts w:ascii="CG Times (WN)" w:eastAsia="等线" w:hAnsi="CG Times (WN)"/>
          <w:color w:val="FF0000"/>
        </w:rPr>
        <w:tab/>
        <w:t>A general solution of NRF handling towards absent attributes (not registered by the NF or not supported by NF with early version) is FFS.</w:t>
      </w:r>
    </w:p>
    <w:p w:rsidR="00C74B20" w:rsidRPr="00C74B20" w:rsidRDefault="00C74B20" w:rsidP="00C74B20">
      <w:pPr>
        <w:rPr>
          <w:rFonts w:eastAsia="等线"/>
        </w:rPr>
      </w:pPr>
    </w:p>
    <w:p w:rsidR="00C74B20" w:rsidRPr="00C74B20" w:rsidRDefault="00C74B20" w:rsidP="00C74B20">
      <w:pPr>
        <w:rPr>
          <w:rFonts w:eastAsia="等线"/>
        </w:rPr>
      </w:pPr>
      <w:r w:rsidRPr="00C74B20">
        <w:rPr>
          <w:rFonts w:eastAsia="等线"/>
        </w:rPr>
        <w:lastRenderedPageBreak/>
        <w:t xml:space="preserve">Table 6.1.6.1-2 specifies data types re-used by the </w:t>
      </w:r>
      <w:proofErr w:type="spellStart"/>
      <w:r w:rsidRPr="00C74B20">
        <w:rPr>
          <w:rFonts w:eastAsia="等线"/>
        </w:rPr>
        <w:t>Nnrf_NFManagement</w:t>
      </w:r>
      <w:proofErr w:type="spellEnd"/>
      <w:r w:rsidRPr="00C74B20">
        <w:rPr>
          <w:rFonts w:eastAsia="等线"/>
        </w:rPr>
        <w:t xml:space="preserve"> service-based interface protocol from other specifications, including a reference to their respective specifications and when needed, a short description of their use within the </w:t>
      </w:r>
      <w:proofErr w:type="spellStart"/>
      <w:r w:rsidRPr="00C74B20">
        <w:rPr>
          <w:rFonts w:eastAsia="等线"/>
        </w:rPr>
        <w:t>Nnrf_NFManagement</w:t>
      </w:r>
      <w:proofErr w:type="spellEnd"/>
      <w:r w:rsidRPr="00C74B20">
        <w:rPr>
          <w:rFonts w:eastAsia="等线"/>
        </w:rPr>
        <w:t xml:space="preserve"> service-based interface.</w:t>
      </w:r>
    </w:p>
    <w:p w:rsidR="00C74B20" w:rsidRPr="00C74B20" w:rsidRDefault="00C74B20" w:rsidP="00C74B20">
      <w:pPr>
        <w:keepNext/>
        <w:keepLines/>
        <w:spacing w:before="60"/>
        <w:jc w:val="center"/>
        <w:rPr>
          <w:rFonts w:ascii="Arial" w:eastAsia="等线" w:hAnsi="Arial" w:cs="Arial"/>
          <w:b/>
        </w:rPr>
      </w:pPr>
      <w:r w:rsidRPr="00C74B20">
        <w:rPr>
          <w:rFonts w:ascii="Arial" w:eastAsia="等线" w:hAnsi="Arial" w:cs="Arial"/>
          <w:b/>
        </w:rPr>
        <w:t xml:space="preserve">Table 6.1.6.1-2: </w:t>
      </w:r>
      <w:proofErr w:type="spellStart"/>
      <w:r w:rsidRPr="00C74B20">
        <w:rPr>
          <w:rFonts w:ascii="Arial" w:eastAsia="等线" w:hAnsi="Arial" w:cs="Arial"/>
          <w:b/>
        </w:rPr>
        <w:t>Nnrf_NFManagement</w:t>
      </w:r>
      <w:proofErr w:type="spellEnd"/>
      <w:r w:rsidRPr="00C74B20">
        <w:rPr>
          <w:rFonts w:ascii="Arial" w:eastAsia="等线" w:hAnsi="Arial" w:cs="Arial"/>
          <w:b/>
        </w:rP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958"/>
        <w:gridCol w:w="5297"/>
      </w:tblGrid>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Comments</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N1MessageClass</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szCs w:val="18"/>
              </w:rPr>
              <w:t>3GPP TS 29.518 [6]</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The N1 message type</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N2InformationClass</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3GPP TS 29.518 [6]</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The N2 information type</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IPv4Addr</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IPv6Addr</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IPv6Prefix</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Uri</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Dnn</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SupportedFeatures</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Snssai</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PlmnId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Guami</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Tai</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NfInstanceId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LinksValueSchema</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3GPP Hypermedia link</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UriScheme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AmfName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DateTime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Dnai</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ChangeItem</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DiameterIdentity</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AccessType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NfGroupId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Network Function Group Id</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AmfRegionId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PduSessionType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Capability to support procedures related to </w:t>
            </w:r>
            <w:r w:rsidRPr="00C74B20">
              <w:rPr>
                <w:rFonts w:ascii="Arial" w:eastAsia="等线" w:hAnsi="Arial" w:cs="Arial"/>
                <w:sz w:val="18"/>
              </w:rPr>
              <w:t xml:space="preserve">Access Traffic Steering, Switching, </w:t>
            </w:r>
            <w:proofErr w:type="gramStart"/>
            <w:r w:rsidRPr="00C74B20">
              <w:rPr>
                <w:rFonts w:ascii="Arial" w:eastAsia="等线" w:hAnsi="Arial" w:cs="Arial"/>
                <w:sz w:val="18"/>
              </w:rPr>
              <w:t>Splitting</w:t>
            </w:r>
            <w:proofErr w:type="gramEnd"/>
            <w:r w:rsidRPr="00C74B20">
              <w:rPr>
                <w:rFonts w:ascii="Arial" w:eastAsia="等线" w:hAnsi="Arial" w:cs="Arial"/>
                <w:sz w:val="18"/>
                <w:szCs w:val="18"/>
                <w:lang w:eastAsia="zh-CN"/>
              </w:rPr>
              <w:t>.</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NF Set ID (see clause </w:t>
            </w:r>
            <w:r w:rsidRPr="00C74B20">
              <w:rPr>
                <w:rFonts w:ascii="Arial" w:eastAsia="等线" w:hAnsi="Arial" w:cs="Arial"/>
                <w:sz w:val="18"/>
                <w:szCs w:val="18"/>
              </w:rPr>
              <w:t xml:space="preserve">28.12 of </w:t>
            </w:r>
            <w:r w:rsidRPr="00C74B20">
              <w:rPr>
                <w:rFonts w:ascii="Arial" w:eastAsia="等线" w:hAnsi="Arial" w:cs="Arial"/>
                <w:sz w:val="18"/>
              </w:rPr>
              <w:t>3GPP TS 23.003 [12])</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NF Service Set ID (see clause </w:t>
            </w:r>
            <w:r w:rsidRPr="00C74B20">
              <w:rPr>
                <w:rFonts w:ascii="Arial" w:eastAsia="等线" w:hAnsi="Arial" w:cs="Arial"/>
                <w:sz w:val="18"/>
                <w:szCs w:val="18"/>
              </w:rPr>
              <w:t xml:space="preserve">28.13 of </w:t>
            </w:r>
            <w:r w:rsidRPr="00C74B20">
              <w:rPr>
                <w:rFonts w:ascii="Arial" w:eastAsia="等线" w:hAnsi="Arial" w:cs="Arial"/>
                <w:sz w:val="18"/>
              </w:rPr>
              <w:t>3GPP TS 23.003 [12])</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GroupId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Internal Group Identifier</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RatType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RAT Type</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EventId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29.520 [32]</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Defined in </w:t>
            </w:r>
            <w:proofErr w:type="spellStart"/>
            <w:r w:rsidRPr="00C74B20">
              <w:rPr>
                <w:rFonts w:ascii="Arial" w:eastAsia="等线" w:hAnsi="Arial" w:cs="Arial"/>
                <w:sz w:val="18"/>
              </w:rPr>
              <w:t>Nnwdaf_AnalyticsInfo</w:t>
            </w:r>
            <w:proofErr w:type="spellEnd"/>
            <w:r w:rsidRPr="00C74B20">
              <w:rPr>
                <w:rFonts w:ascii="Arial" w:eastAsia="等线" w:hAnsi="Arial" w:cs="Arial"/>
                <w:sz w:val="18"/>
              </w:rPr>
              <w:t xml:space="preserve"> API.</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NwdafEvent</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29.520 [32]</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Defined in </w:t>
            </w:r>
            <w:proofErr w:type="spellStart"/>
            <w:r w:rsidRPr="00C74B20">
              <w:rPr>
                <w:rFonts w:ascii="Arial" w:eastAsia="等线" w:hAnsi="Arial" w:cs="Arial"/>
                <w:sz w:val="18"/>
              </w:rPr>
              <w:t>Nnwdaf_</w:t>
            </w:r>
            <w:r w:rsidRPr="00C74B20">
              <w:rPr>
                <w:rFonts w:ascii="Arial" w:eastAsia="等线" w:hAnsi="Arial" w:cs="Arial"/>
                <w:sz w:val="18"/>
                <w:szCs w:val="18"/>
              </w:rPr>
              <w:t>EventsSubscription</w:t>
            </w:r>
            <w:proofErr w:type="spellEnd"/>
            <w:r w:rsidRPr="00C74B20">
              <w:rPr>
                <w:rFonts w:ascii="Arial" w:eastAsia="等线" w:hAnsi="Arial" w:cs="Arial"/>
                <w:sz w:val="18"/>
              </w:rPr>
              <w:t xml:space="preserve"> API.</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ExternalClientType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29.572 [33]</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LMFIdentification</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29.572 [33]</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rPr>
              <w:t>LMF Identification</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AfEvent</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29.517 [35]</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Defined in </w:t>
            </w:r>
            <w:proofErr w:type="spellStart"/>
            <w:r w:rsidRPr="00C74B20">
              <w:rPr>
                <w:rFonts w:ascii="Arial" w:eastAsia="等线" w:hAnsi="Arial" w:cs="Arial"/>
                <w:sz w:val="18"/>
                <w:szCs w:val="18"/>
                <w:lang w:eastAsia="zh-CN"/>
              </w:rPr>
              <w:t>Naf_EventExposure</w:t>
            </w:r>
            <w:proofErr w:type="spellEnd"/>
            <w:r w:rsidRPr="00C74B20">
              <w:rPr>
                <w:rFonts w:ascii="Arial" w:eastAsia="等线" w:hAnsi="Arial" w:cs="Arial"/>
                <w:sz w:val="18"/>
                <w:szCs w:val="18"/>
                <w:lang w:eastAsia="zh-CN"/>
              </w:rPr>
              <w:t xml:space="preserve"> API</w:t>
            </w:r>
          </w:p>
        </w:tc>
      </w:tr>
    </w:tbl>
    <w:p w:rsidR="00C74B20" w:rsidRPr="00C74B20" w:rsidRDefault="00C74B20" w:rsidP="00C74B20">
      <w:pPr>
        <w:rPr>
          <w:rFonts w:eastAsia="等线"/>
        </w:rPr>
      </w:pPr>
    </w:p>
    <w:p w:rsidR="00D00DD5" w:rsidRPr="00C74B20" w:rsidRDefault="00D00DD5" w:rsidP="002209B7">
      <w:pPr>
        <w:rPr>
          <w:lang w:eastAsia="zh-CN"/>
        </w:rPr>
      </w:pPr>
    </w:p>
    <w:p w:rsidR="00D00DD5" w:rsidRPr="00C21836" w:rsidRDefault="00D00DD5" w:rsidP="00D00D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C74B20">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D00DD5" w:rsidRPr="00D00DD5" w:rsidRDefault="00D00DD5" w:rsidP="002209B7">
      <w:pPr>
        <w:rPr>
          <w:lang w:eastAsia="zh-CN"/>
        </w:rPr>
      </w:pPr>
    </w:p>
    <w:p w:rsidR="00C74B20" w:rsidRPr="00C74B20" w:rsidRDefault="00C74B20" w:rsidP="00C74B20">
      <w:pPr>
        <w:keepNext/>
        <w:keepLines/>
        <w:spacing w:before="120"/>
        <w:ind w:left="1701" w:hanging="1701"/>
        <w:outlineLvl w:val="4"/>
        <w:rPr>
          <w:rFonts w:ascii="Arial" w:eastAsia="宋体" w:hAnsi="Arial"/>
          <w:sz w:val="22"/>
        </w:rPr>
      </w:pPr>
      <w:bookmarkStart w:id="44" w:name="_Toc66101263"/>
      <w:bookmarkStart w:id="45" w:name="_Toc56690723"/>
      <w:bookmarkStart w:id="46" w:name="_Toc49733098"/>
      <w:bookmarkStart w:id="47" w:name="_Toc42883230"/>
      <w:bookmarkStart w:id="48" w:name="_Toc33962468"/>
      <w:bookmarkStart w:id="49" w:name="_Toc24937653"/>
      <w:bookmarkEnd w:id="8"/>
      <w:bookmarkEnd w:id="9"/>
      <w:bookmarkEnd w:id="10"/>
      <w:bookmarkEnd w:id="11"/>
      <w:bookmarkEnd w:id="12"/>
      <w:r w:rsidRPr="00C74B20">
        <w:rPr>
          <w:rFonts w:ascii="Arial" w:eastAsia="宋体" w:hAnsi="Arial"/>
          <w:sz w:val="22"/>
        </w:rPr>
        <w:lastRenderedPageBreak/>
        <w:t>6.1.6.2.2</w:t>
      </w:r>
      <w:r w:rsidRPr="00C74B20">
        <w:rPr>
          <w:rFonts w:ascii="Arial" w:eastAsia="宋体" w:hAnsi="Arial"/>
          <w:sz w:val="22"/>
        </w:rPr>
        <w:tab/>
        <w:t xml:space="preserve">Type: </w:t>
      </w:r>
      <w:proofErr w:type="spellStart"/>
      <w:r w:rsidRPr="00C74B20">
        <w:rPr>
          <w:rFonts w:ascii="Arial" w:eastAsia="宋体" w:hAnsi="Arial"/>
          <w:sz w:val="22"/>
        </w:rPr>
        <w:t>NFProfile</w:t>
      </w:r>
      <w:bookmarkEnd w:id="44"/>
      <w:bookmarkEnd w:id="45"/>
      <w:bookmarkEnd w:id="46"/>
      <w:bookmarkEnd w:id="47"/>
      <w:bookmarkEnd w:id="48"/>
      <w:bookmarkEnd w:id="49"/>
      <w:proofErr w:type="spellEnd"/>
    </w:p>
    <w:p w:rsidR="00C74B20" w:rsidRPr="00C74B20" w:rsidRDefault="00C74B20" w:rsidP="00C74B20">
      <w:pPr>
        <w:keepNext/>
        <w:keepLines/>
        <w:spacing w:before="60"/>
        <w:jc w:val="center"/>
        <w:rPr>
          <w:rFonts w:ascii="Arial" w:eastAsia="等线" w:hAnsi="Arial" w:cs="Arial"/>
          <w:b/>
        </w:rPr>
      </w:pPr>
      <w:bookmarkStart w:id="50" w:name="_Hlk2598980"/>
      <w:r w:rsidRPr="00C74B20">
        <w:rPr>
          <w:rFonts w:ascii="Arial" w:eastAsia="等线" w:hAnsi="Arial" w:cs="Arial"/>
          <w:b/>
          <w:noProof/>
        </w:rPr>
        <w:t>Table </w:t>
      </w:r>
      <w:r w:rsidRPr="00C74B20">
        <w:rPr>
          <w:rFonts w:ascii="Arial" w:eastAsia="等线" w:hAnsi="Arial" w:cs="Arial"/>
          <w:b/>
        </w:rPr>
        <w:t>6.1.6.2.2-1</w:t>
      </w:r>
      <w:bookmarkEnd w:id="50"/>
      <w:r w:rsidRPr="00C74B20">
        <w:rPr>
          <w:rFonts w:ascii="Arial" w:eastAsia="等线" w:hAnsi="Arial" w:cs="Arial"/>
          <w:b/>
        </w:rPr>
        <w:t xml:space="preserve">: </w:t>
      </w:r>
      <w:r w:rsidRPr="00C74B20">
        <w:rPr>
          <w:rFonts w:ascii="Arial" w:eastAsia="等线" w:hAnsi="Arial" w:cs="Arial"/>
          <w:b/>
          <w:noProof/>
        </w:rPr>
        <w:t xml:space="preserve">Definition of type </w:t>
      </w:r>
      <w:proofErr w:type="spellStart"/>
      <w:r w:rsidRPr="00C74B20">
        <w:rPr>
          <w:rFonts w:ascii="Arial" w:eastAsia="等线" w:hAnsi="Arial" w:cs="Arial"/>
          <w:b/>
        </w:rP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rPr>
                <w:rFonts w:ascii="Arial" w:eastAsia="等线" w:hAnsi="Arial" w:cs="Arial"/>
                <w:b/>
                <w:sz w:val="18"/>
              </w:rPr>
            </w:pPr>
            <w:r w:rsidRPr="00C74B20">
              <w:rPr>
                <w:rFonts w:ascii="Arial" w:eastAsia="等线" w:hAnsi="Arial" w:cs="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szCs w:val="18"/>
              </w:rPr>
            </w:pPr>
            <w:r w:rsidRPr="00C74B20">
              <w:rPr>
                <w:rFonts w:ascii="Arial" w:eastAsia="等线" w:hAnsi="Arial" w:cs="Arial"/>
                <w:b/>
                <w:sz w:val="18"/>
                <w:szCs w:val="18"/>
              </w:rPr>
              <w:t>Description</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M</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Unique identity of the NF Instance.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M</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Type of Network Function</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M</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Status of the NF Instance (NOTE 5) (NOTE 16)</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nfInstanceName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Human readable name of the </w:t>
            </w:r>
            <w:r w:rsidRPr="00C74B20">
              <w:rPr>
                <w:rFonts w:ascii="Arial" w:eastAsia="等线" w:hAnsi="Arial" w:cs="Arial"/>
                <w:sz w:val="18"/>
                <w:szCs w:val="18"/>
              </w:rPr>
              <w:t>NF Instance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heartBeatTimer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integer</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rPr>
              <w:t>Time in seconds expected between 2 consecutive heart-beat messages from an NF Instance to the NRF.</w:t>
            </w: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It may be included in the registration request. When present in the request it shall contain the heartbeat time proposed by the NF service consumer.</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It shall be included in responses from NRF to registration requests (PUT) or in NF profile updates (PUT or PATCH).</w:t>
            </w:r>
            <w:r w:rsidRPr="00C74B20">
              <w:rPr>
                <w:rFonts w:ascii="Arial" w:eastAsia="等线" w:hAnsi="Arial" w:cs="Arial"/>
                <w:sz w:val="18"/>
                <w:szCs w:val="18"/>
                <w:lang w:eastAsia="zh-CN"/>
              </w:rPr>
              <w:t xml:space="preserve"> If the proposed heartbeat time is acceptable by the NRF based on the local configuration, it shall use the same value as in the registration request; otherwise the NRF shall override the value using a preconfigured value.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PlmnId</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PLMN(s) of the Network Function (NOTE 7).</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This IE shall be present if this information is available for the NF.</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not provided, PLMN ID(s) of the PLMN of the NRF are assumed for the NF.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PlmnIdNid</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SNPN(s) of the Network Function.</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This IE shall be present if the NF pertains to one or more SNPNs. </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ExtSnssai</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S-NSSAIs of the Network Function.</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If not provided, and if the </w:t>
            </w:r>
            <w:proofErr w:type="spellStart"/>
            <w:r w:rsidRPr="00C74B20">
              <w:rPr>
                <w:rFonts w:ascii="Arial" w:eastAsia="等线" w:hAnsi="Arial" w:cs="Arial"/>
                <w:sz w:val="18"/>
                <w:szCs w:val="18"/>
              </w:rPr>
              <w:t>perPlmnSnssaiList</w:t>
            </w:r>
            <w:proofErr w:type="spellEnd"/>
            <w:r w:rsidRPr="00C74B20">
              <w:rPr>
                <w:rFonts w:ascii="Arial" w:eastAsia="等线" w:hAnsi="Arial" w:cs="Arial"/>
                <w:sz w:val="18"/>
                <w:szCs w:val="18"/>
              </w:rPr>
              <w:t xml:space="preserve"> attribute is not present, the NF can serve any S-NSSAI.</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When present this IE represents the list of S-NSSAIs supported in all the PLMNs listed in the </w:t>
            </w:r>
            <w:proofErr w:type="spellStart"/>
            <w:r w:rsidRPr="00C74B20">
              <w:rPr>
                <w:rFonts w:ascii="Arial" w:eastAsia="等线" w:hAnsi="Arial" w:cs="Arial"/>
                <w:sz w:val="18"/>
                <w:szCs w:val="18"/>
              </w:rPr>
              <w:t>plmnList</w:t>
            </w:r>
            <w:proofErr w:type="spellEnd"/>
            <w:r w:rsidRPr="00C74B20">
              <w:rPr>
                <w:rFonts w:ascii="Arial" w:eastAsia="等线" w:hAnsi="Arial" w:cs="Arial"/>
                <w:sz w:val="18"/>
                <w:szCs w:val="18"/>
              </w:rPr>
              <w:t xml:space="preserve"> IE.</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If the </w:t>
            </w:r>
            <w:proofErr w:type="spellStart"/>
            <w:r w:rsidRPr="00C74B20">
              <w:rPr>
                <w:rFonts w:ascii="Arial" w:eastAsia="等线" w:hAnsi="Arial" w:cs="Arial"/>
                <w:sz w:val="18"/>
                <w:szCs w:val="18"/>
              </w:rPr>
              <w:t>sNSSAIs</w:t>
            </w:r>
            <w:proofErr w:type="spellEnd"/>
            <w:r w:rsidRPr="00C74B20">
              <w:rPr>
                <w:rFonts w:ascii="Arial" w:eastAsia="等线" w:hAnsi="Arial" w:cs="Arial"/>
                <w:sz w:val="18"/>
                <w:szCs w:val="18"/>
              </w:rPr>
              <w:t xml:space="preserve"> attribute is provided in at least one NF Service, the S-NSSAIs supported by the NF Profile shall be the set or a superset of the S-NSSAIs of the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(s).</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PlmnSnssai</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This IE may be included when the list of S-NSSAIs supported by the NF for each PLMN it is supporting is different. When present, this IE shall include the S-NSSAIs supported by the Network Function for each PLMN supported by the Network Function. When present, this IE shall override </w:t>
            </w:r>
            <w:proofErr w:type="spellStart"/>
            <w:r w:rsidRPr="00C74B20">
              <w:rPr>
                <w:rFonts w:ascii="Arial" w:eastAsia="等线" w:hAnsi="Arial" w:cs="Arial"/>
                <w:sz w:val="18"/>
                <w:szCs w:val="18"/>
              </w:rPr>
              <w:t>sNssais</w:t>
            </w:r>
            <w:proofErr w:type="spellEnd"/>
            <w:r w:rsidRPr="00C74B20">
              <w:rPr>
                <w:rFonts w:ascii="Arial" w:eastAsia="等线" w:hAnsi="Arial" w:cs="Arial"/>
                <w:sz w:val="18"/>
                <w:szCs w:val="18"/>
              </w:rPr>
              <w:t xml:space="preserve"> IE. (NOTE 9)</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If the </w:t>
            </w:r>
            <w:proofErr w:type="spellStart"/>
            <w:r w:rsidRPr="00C74B20">
              <w:rPr>
                <w:rFonts w:ascii="Arial" w:eastAsia="等线" w:hAnsi="Arial" w:cs="Arial"/>
                <w:sz w:val="18"/>
              </w:rPr>
              <w:t>perPlmnSnssaiList</w:t>
            </w:r>
            <w:proofErr w:type="spellEnd"/>
            <w:r w:rsidRPr="00C74B20">
              <w:rPr>
                <w:rFonts w:ascii="Arial" w:eastAsia="等线" w:hAnsi="Arial" w:cs="Arial"/>
                <w:sz w:val="18"/>
                <w:szCs w:val="18"/>
              </w:rPr>
              <w:t xml:space="preserve"> attribute is provided in at least one NF Service, the S-NSSAIs supported per PLMN in the NF Profile shall be the set or a superset of the </w:t>
            </w:r>
            <w:proofErr w:type="spellStart"/>
            <w:r w:rsidRPr="00C74B20">
              <w:rPr>
                <w:rFonts w:ascii="Arial" w:eastAsia="等线" w:hAnsi="Arial" w:cs="Arial"/>
                <w:sz w:val="18"/>
              </w:rPr>
              <w:t>perPlmnSnssaiList</w:t>
            </w:r>
            <w:proofErr w:type="spellEnd"/>
            <w:r w:rsidRPr="00C74B20">
              <w:rPr>
                <w:rFonts w:ascii="Arial" w:eastAsia="等线" w:hAnsi="Arial" w:cs="Arial"/>
                <w:sz w:val="18"/>
                <w:szCs w:val="18"/>
              </w:rPr>
              <w:t xml:space="preserve"> of the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(s).</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array(string)</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NSI identities of the Network Function.</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not provided, the NF can serve any NSI.</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FQDN of the Network Function (NOTE 1) (NOTE 2) (NOTE 18). For AMF, the FQDN registered with the NRF shall be that of the AMF Name (see 3GPP TS 23.003 [12] clause 28.3.2.5).</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interPlmnFqdn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the NF needs to be discoverable by other NFs in a different PLMN, then an FQDN that is used for inter-PLMN routing as specified in 3GPP TS 23.003 [12] shall be registered with the NRF (NOTE 8).</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 change of this attribute shall result in triggering a "NF_PROFILE_CHANGED" notification from NRF towards subscribing NFs located in a different PLMN, but the new value shall be notified as a change of the "</w:t>
            </w:r>
            <w:proofErr w:type="spellStart"/>
            <w:r w:rsidRPr="00C74B20">
              <w:rPr>
                <w:rFonts w:ascii="Arial" w:eastAsia="等线" w:hAnsi="Arial" w:cs="Arial"/>
                <w:sz w:val="18"/>
                <w:szCs w:val="18"/>
              </w:rPr>
              <w:t>fqdn</w:t>
            </w:r>
            <w:proofErr w:type="spellEnd"/>
            <w:r w:rsidRPr="00C74B20">
              <w:rPr>
                <w:rFonts w:ascii="Arial" w:eastAsia="等线" w:hAnsi="Arial" w:cs="Arial"/>
                <w:sz w:val="18"/>
                <w:szCs w:val="18"/>
              </w:rPr>
              <w:t>" attribute.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ipv4Addresses</w:t>
            </w:r>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array(Ipv4Addr)</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w:t>
            </w:r>
            <w:r w:rsidR="00B668C0" w:rsidRPr="00C74B20">
              <w:rPr>
                <w:rFonts w:ascii="Arial" w:eastAsia="等线" w:hAnsi="Arial" w:cs="Arial"/>
                <w:sz w:val="18"/>
              </w:rPr>
              <w:t>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IPv4 address(</w:t>
            </w:r>
            <w:proofErr w:type="spellStart"/>
            <w:r w:rsidRPr="00C74B20">
              <w:rPr>
                <w:rFonts w:ascii="Arial" w:eastAsia="等线" w:hAnsi="Arial" w:cs="Arial"/>
                <w:sz w:val="18"/>
                <w:szCs w:val="18"/>
              </w:rPr>
              <w:t>es</w:t>
            </w:r>
            <w:proofErr w:type="spellEnd"/>
            <w:r w:rsidRPr="00C74B20">
              <w:rPr>
                <w:rFonts w:ascii="Arial" w:eastAsia="等线" w:hAnsi="Arial" w:cs="Arial"/>
                <w:sz w:val="18"/>
                <w:szCs w:val="18"/>
              </w:rPr>
              <w:t>) of the Network Function (NOTE 1) (NOTE 2) (NOTE 18)</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ipv6Addresses</w:t>
            </w:r>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array(Ipv6Addr)</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w:t>
            </w:r>
            <w:r w:rsidR="00B668C0" w:rsidRPr="00C74B20">
              <w:rPr>
                <w:rFonts w:ascii="Arial" w:eastAsia="等线" w:hAnsi="Arial" w:cs="Arial"/>
                <w:sz w:val="18"/>
              </w:rPr>
              <w:t>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IPv6 address(</w:t>
            </w:r>
            <w:proofErr w:type="spellStart"/>
            <w:r w:rsidRPr="00C74B20">
              <w:rPr>
                <w:rFonts w:ascii="Arial" w:eastAsia="等线" w:hAnsi="Arial" w:cs="Arial"/>
                <w:sz w:val="18"/>
                <w:szCs w:val="18"/>
              </w:rPr>
              <w:t>es</w:t>
            </w:r>
            <w:proofErr w:type="spellEnd"/>
            <w:r w:rsidRPr="00C74B20">
              <w:rPr>
                <w:rFonts w:ascii="Arial" w:eastAsia="等线" w:hAnsi="Arial" w:cs="Arial"/>
                <w:sz w:val="18"/>
                <w:szCs w:val="18"/>
              </w:rPr>
              <w:t xml:space="preserve">) of the Network Function (NOTE 1) </w:t>
            </w:r>
            <w:r w:rsidRPr="00C74B20">
              <w:rPr>
                <w:rFonts w:ascii="Arial" w:eastAsia="等线" w:hAnsi="Arial" w:cs="Arial"/>
                <w:sz w:val="18"/>
                <w:szCs w:val="18"/>
              </w:rPr>
              <w:lastRenderedPageBreak/>
              <w:t>(NOTE 2) (NOTE 18)</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PlmnId</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PLMNs allowed </w:t>
            </w:r>
            <w:proofErr w:type="gramStart"/>
            <w:r w:rsidRPr="00C74B20">
              <w:rPr>
                <w:rFonts w:ascii="Arial" w:eastAsia="等线" w:hAnsi="Arial" w:cs="Arial"/>
                <w:sz w:val="18"/>
                <w:szCs w:val="18"/>
              </w:rPr>
              <w:t>to access</w:t>
            </w:r>
            <w:proofErr w:type="gramEnd"/>
            <w:r w:rsidRPr="00C74B20">
              <w:rPr>
                <w:rFonts w:ascii="Arial" w:eastAsia="等线" w:hAnsi="Arial" w:cs="Arial"/>
                <w:sz w:val="18"/>
                <w:szCs w:val="18"/>
              </w:rPr>
              <w:t xml:space="preserve"> the NF instance.</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not provided, any PLMN is allowed to access the NF.</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This attribute shall not be included in profile change notifications to subscribed NFs. (NOTE 17)</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allowedSnpns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PlmnIdNid</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SNPNs allowed </w:t>
            </w:r>
            <w:proofErr w:type="gramStart"/>
            <w:r w:rsidRPr="00C74B20">
              <w:rPr>
                <w:rFonts w:ascii="Arial" w:eastAsia="等线" w:hAnsi="Arial" w:cs="Arial"/>
                <w:sz w:val="18"/>
                <w:szCs w:val="18"/>
              </w:rPr>
              <w:t>to access</w:t>
            </w:r>
            <w:proofErr w:type="gramEnd"/>
            <w:r w:rsidRPr="00C74B20">
              <w:rPr>
                <w:rFonts w:ascii="Arial" w:eastAsia="等线" w:hAnsi="Arial" w:cs="Arial"/>
                <w:sz w:val="18"/>
                <w:szCs w:val="18"/>
              </w:rPr>
              <w:t xml:space="preserve"> the NF instance.</w:t>
            </w:r>
          </w:p>
          <w:p w:rsidR="00C74B20" w:rsidRPr="00C74B20" w:rsidRDefault="00C74B20" w:rsidP="00C74B20">
            <w:pPr>
              <w:keepNext/>
              <w:keepLines/>
              <w:spacing w:after="0"/>
              <w:rPr>
                <w:rFonts w:ascii="Arial" w:eastAsia="等线" w:hAnsi="Arial"/>
                <w:sz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 xml:space="preserve">If </w:t>
            </w:r>
            <w:r w:rsidRPr="00C74B20">
              <w:rPr>
                <w:rFonts w:ascii="Arial" w:eastAsia="等线" w:hAnsi="Arial" w:cs="Arial"/>
                <w:sz w:val="18"/>
                <w:szCs w:val="18"/>
              </w:rPr>
              <w:t xml:space="preserve">this </w:t>
            </w:r>
            <w:r w:rsidRPr="00C74B20">
              <w:rPr>
                <w:rFonts w:ascii="Arial" w:eastAsia="等线" w:hAnsi="Arial" w:cs="Arial"/>
                <w:sz w:val="18"/>
              </w:rPr>
              <w:t>attribute</w:t>
            </w:r>
            <w:r w:rsidRPr="00C74B20">
              <w:rPr>
                <w:rFonts w:ascii="Arial" w:eastAsia="等线" w:hAnsi="Arial" w:cs="Arial"/>
                <w:sz w:val="18"/>
                <w:szCs w:val="18"/>
              </w:rPr>
              <w:t xml:space="preserve"> is present in the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 xml:space="preserve"> and in the NF profile, the attribute from the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 xml:space="preserve"> shall prevail.</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The absence of this attribute in both the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 xml:space="preserve"> and in the NF profile indicates that no SNPN, other than the SNPN(s) registered in the </w:t>
            </w:r>
            <w:proofErr w:type="spellStart"/>
            <w:r w:rsidRPr="00C74B20">
              <w:rPr>
                <w:rFonts w:ascii="Arial" w:eastAsia="等线" w:hAnsi="Arial" w:cs="Arial"/>
                <w:sz w:val="18"/>
                <w:szCs w:val="18"/>
              </w:rPr>
              <w:t>snpnList</w:t>
            </w:r>
            <w:proofErr w:type="spellEnd"/>
            <w:r w:rsidRPr="00C74B20">
              <w:rPr>
                <w:rFonts w:ascii="Arial" w:eastAsia="等线" w:hAnsi="Arial" w:cs="Arial"/>
                <w:sz w:val="18"/>
                <w:szCs w:val="18"/>
              </w:rPr>
              <w:t xml:space="preserve"> attribute of the NF Profile, is allowed to access the service instance.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This attribute shall not be included in profile change notifications to subscribed NFs. (NOTE 17)</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allowedNfTypes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NFType</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Type of the NFs allowed </w:t>
            </w:r>
            <w:proofErr w:type="gramStart"/>
            <w:r w:rsidRPr="00C74B20">
              <w:rPr>
                <w:rFonts w:ascii="Arial" w:eastAsia="等线" w:hAnsi="Arial" w:cs="Arial"/>
                <w:sz w:val="18"/>
                <w:szCs w:val="18"/>
              </w:rPr>
              <w:t>to access</w:t>
            </w:r>
            <w:proofErr w:type="gramEnd"/>
            <w:r w:rsidRPr="00C74B20">
              <w:rPr>
                <w:rFonts w:ascii="Arial" w:eastAsia="等线" w:hAnsi="Arial" w:cs="Arial"/>
                <w:sz w:val="18"/>
                <w:szCs w:val="18"/>
              </w:rPr>
              <w:t xml:space="preserve"> the NF instance.</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not provided, any NF type is allowed to access the NF.</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This attribute shall not be included in profile change notifications to subscribed NFs. (NOTE 17)</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allowedNfDomains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array(string)</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Pattern (regular expression according to the ECMA-262 dialect [8]) representing the NF domain names within the PLMN of the NRF allowed to access the NF instance.</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not provided, any NF domain is allowed to access the NF.</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This attribute shall not be included in profile change notifications to subscribed NFs. (NOTE 17)</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allowedNssais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ExtSnssai</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S-NSSAI of the allowed slices to access the NF instance.</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not provided, any slice is allowed to access the NF.</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This attribute shall not be included in profile change notifications to subscribed NFs. (NOTE 17)</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priority</w:t>
            </w:r>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integer</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Priority (relative to other NFs of the same type) within the range 0 to 65535, to be used for NF selection; lower values indicate a higher priority. Priority may or may not be present in the </w:t>
            </w:r>
            <w:proofErr w:type="spellStart"/>
            <w:r w:rsidRPr="00C74B20">
              <w:rPr>
                <w:rFonts w:ascii="Arial" w:eastAsia="等线" w:hAnsi="Arial" w:cs="Arial"/>
                <w:sz w:val="18"/>
                <w:szCs w:val="18"/>
              </w:rPr>
              <w:t>nfServiceList</w:t>
            </w:r>
            <w:proofErr w:type="spellEnd"/>
            <w:r w:rsidRPr="00C74B20">
              <w:rPr>
                <w:rFonts w:ascii="Arial" w:eastAsia="等线" w:hAnsi="Arial" w:cs="Arial"/>
                <w:sz w:val="18"/>
                <w:szCs w:val="18"/>
              </w:rPr>
              <w:t xml:space="preserve"> parameters, </w:t>
            </w:r>
            <w:proofErr w:type="spellStart"/>
            <w:r w:rsidRPr="00C74B20">
              <w:rPr>
                <w:rFonts w:ascii="Arial" w:eastAsia="等线" w:hAnsi="Arial" w:cs="Arial"/>
                <w:sz w:val="18"/>
                <w:szCs w:val="18"/>
              </w:rPr>
              <w:t>xxxInfo</w:t>
            </w:r>
            <w:proofErr w:type="spellEnd"/>
            <w:r w:rsidRPr="00C74B20">
              <w:rPr>
                <w:rFonts w:ascii="Arial" w:eastAsia="等线" w:hAnsi="Arial" w:cs="Arial"/>
                <w:sz w:val="18"/>
                <w:szCs w:val="18"/>
              </w:rPr>
              <w:t xml:space="preserve"> parameters and in this attribute. Priority in the </w:t>
            </w:r>
            <w:proofErr w:type="spellStart"/>
            <w:r w:rsidRPr="00C74B20">
              <w:rPr>
                <w:rFonts w:ascii="Arial" w:eastAsia="等线" w:hAnsi="Arial" w:cs="Arial"/>
                <w:sz w:val="18"/>
                <w:szCs w:val="18"/>
              </w:rPr>
              <w:t>nfServiceList</w:t>
            </w:r>
            <w:proofErr w:type="spellEnd"/>
            <w:r w:rsidRPr="00C74B20">
              <w:rPr>
                <w:rFonts w:ascii="Arial" w:eastAsia="等线" w:hAnsi="Arial" w:cs="Arial"/>
                <w:sz w:val="18"/>
                <w:szCs w:val="18"/>
              </w:rPr>
              <w:t xml:space="preserve"> has precedence over the priority in this attribute, which has precedence over the priority in </w:t>
            </w:r>
            <w:proofErr w:type="spellStart"/>
            <w:r w:rsidRPr="00C74B20">
              <w:rPr>
                <w:rFonts w:ascii="Arial" w:eastAsia="等线" w:hAnsi="Arial" w:cs="Arial"/>
                <w:sz w:val="18"/>
                <w:szCs w:val="18"/>
              </w:rPr>
              <w:t>xxxInfo</w:t>
            </w:r>
            <w:proofErr w:type="spellEnd"/>
            <w:r w:rsidRPr="00C74B20">
              <w:rPr>
                <w:rFonts w:ascii="Arial" w:eastAsia="等线" w:hAnsi="Arial" w:cs="Arial"/>
                <w:sz w:val="18"/>
                <w:szCs w:val="18"/>
              </w:rPr>
              <w:t xml:space="preserve"> parameter. (NOTE 4).</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The NRF may overwrite the received priority value when exposing an </w:t>
            </w:r>
            <w:proofErr w:type="spellStart"/>
            <w:r w:rsidRPr="00C74B20">
              <w:rPr>
                <w:rFonts w:ascii="Arial" w:eastAsia="等线" w:hAnsi="Arial" w:cs="Arial"/>
                <w:sz w:val="18"/>
                <w:szCs w:val="18"/>
              </w:rPr>
              <w:t>NFProfile</w:t>
            </w:r>
            <w:proofErr w:type="spellEnd"/>
            <w:r w:rsidRPr="00C74B20">
              <w:rPr>
                <w:rFonts w:ascii="Arial" w:eastAsia="等线" w:hAnsi="Arial" w:cs="Arial"/>
                <w:sz w:val="18"/>
                <w:szCs w:val="18"/>
              </w:rPr>
              <w:t xml:space="preserve"> with the </w:t>
            </w:r>
            <w:proofErr w:type="spellStart"/>
            <w:r w:rsidRPr="00C74B20">
              <w:rPr>
                <w:rFonts w:ascii="Arial" w:eastAsia="等线" w:hAnsi="Arial" w:cs="Arial"/>
                <w:sz w:val="18"/>
                <w:szCs w:val="18"/>
              </w:rPr>
              <w:t>Nnrf_NFDiscovery</w:t>
            </w:r>
            <w:proofErr w:type="spellEnd"/>
            <w:r w:rsidRPr="00C74B20">
              <w:rPr>
                <w:rFonts w:ascii="Arial" w:eastAsia="等线" w:hAnsi="Arial" w:cs="Arial"/>
                <w:sz w:val="18"/>
                <w:szCs w:val="18"/>
              </w:rPr>
              <w:t xml:space="preserve"> service.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capacity</w:t>
            </w:r>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integer</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Static capacity information within the range 0 to 65535, expressed as a weight relative to other NF instances of the same type; if capacity is also present in the </w:t>
            </w:r>
            <w:proofErr w:type="spellStart"/>
            <w:r w:rsidRPr="00C74B20">
              <w:rPr>
                <w:rFonts w:ascii="Arial" w:eastAsia="等线" w:hAnsi="Arial" w:cs="Arial"/>
                <w:sz w:val="18"/>
                <w:szCs w:val="18"/>
              </w:rPr>
              <w:t>nfServiceList</w:t>
            </w:r>
            <w:proofErr w:type="spellEnd"/>
            <w:r w:rsidRPr="00C74B20">
              <w:rPr>
                <w:rFonts w:ascii="Arial" w:eastAsia="等线" w:hAnsi="Arial" w:cs="Arial"/>
                <w:sz w:val="18"/>
                <w:szCs w:val="18"/>
              </w:rPr>
              <w:t xml:space="preserve"> parameters, those will have precedence over this value. (NOTE 4).</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load</w:t>
            </w:r>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Dynamic load information, within the range 0 to 100, indicates the current load percentage of the NF.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It indicates the point in time in which the latest load information (sent by the NF in the "load" attribute of the NF Profile) was generated at the NF Instance.</w:t>
            </w:r>
          </w:p>
          <w:p w:rsidR="00C74B20" w:rsidRPr="00C74B20" w:rsidRDefault="00C74B20" w:rsidP="00C74B20">
            <w:pPr>
              <w:keepNext/>
              <w:keepLines/>
              <w:spacing w:after="0"/>
              <w:rPr>
                <w:rFonts w:ascii="Arial" w:eastAsia="等线" w:hAnsi="Arial" w:cs="Arial"/>
                <w:sz w:val="18"/>
                <w:szCs w:val="18"/>
                <w:lang w:eastAsia="zh-CN"/>
              </w:rPr>
            </w:pP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If the NF did not provide a timestamp, the NRF should set it to the instant when the NRF received </w:t>
            </w:r>
            <w:r w:rsidRPr="00C74B20">
              <w:rPr>
                <w:rFonts w:ascii="Arial" w:eastAsia="等线" w:hAnsi="Arial" w:cs="Arial"/>
                <w:sz w:val="18"/>
                <w:szCs w:val="18"/>
                <w:lang w:eastAsia="zh-CN"/>
              </w:rPr>
              <w:lastRenderedPageBreak/>
              <w:t>the message where the NF provided the latest load information.</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lastRenderedPageBreak/>
              <w:t>locality</w:t>
            </w:r>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string</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rPr>
              <w:t xml:space="preserve">Operator defined information about the location of the NF instance (e.g. geographic location, data </w:t>
            </w:r>
            <w:proofErr w:type="spellStart"/>
            <w:r w:rsidRPr="00C74B20">
              <w:rPr>
                <w:rFonts w:ascii="Arial" w:eastAsia="等线" w:hAnsi="Arial" w:cs="Arial"/>
                <w:sz w:val="18"/>
                <w:szCs w:val="18"/>
              </w:rPr>
              <w:t>center</w:t>
            </w:r>
            <w:proofErr w:type="spellEnd"/>
            <w:r w:rsidRPr="00C74B20">
              <w:rPr>
                <w:rFonts w:ascii="Arial" w:eastAsia="等线" w:hAnsi="Arial" w:cs="Arial"/>
                <w:sz w:val="18"/>
                <w:szCs w:val="18"/>
              </w:rPr>
              <w:t>) (NOTE 3)</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UdrInfo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UDR (ranges of SUPI, group ID …)</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UdrInfo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UdrInfo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udrInfo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udrInfoList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udrInfo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UdmInfo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UDM (ranges of SUPI, group ID…)</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UdmInfo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UdmInfo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udmInfo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udmInfoList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udmInfo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AusfInfo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AUSF (ranges of SUPI, group ID…)</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AusfInfo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AusfInfo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ausfInfo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ausfInfoList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ausfInfo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AMF (AMF Set ID, …)</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AmfInfo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AmfInfo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amfInfo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amfInfoList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amfInfo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SMF (</w:t>
            </w:r>
            <w:proofErr w:type="gramStart"/>
            <w:r w:rsidRPr="00C74B20">
              <w:rPr>
                <w:rFonts w:ascii="Arial" w:eastAsia="等线" w:hAnsi="Arial" w:cs="Arial"/>
                <w:sz w:val="18"/>
                <w:szCs w:val="18"/>
              </w:rPr>
              <w:t>DNN's, …)</w:t>
            </w:r>
            <w:proofErr w:type="gramEnd"/>
            <w:r w:rsidRPr="00C74B20">
              <w:rPr>
                <w:rFonts w:ascii="Arial" w:eastAsia="等线" w:hAnsi="Arial" w:cs="Arial"/>
                <w:sz w:val="18"/>
                <w:szCs w:val="18"/>
              </w:rPr>
              <w: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(NOTE 12)</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SmfInfo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SmfInfo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smfInfo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smfInfoList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smfInfo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(NOTE 12)</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UpfInfo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UPF (S-NSSAI, DNN, SMF serving area, interface…)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UpfInfo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UpfInfo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upfInfo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upfInfoList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upfInfo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PcfInfo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PCF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PcfInfo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PcfInfo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pcfInfo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pcfInfoList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pcfInfo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BsfInfo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BSF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BsfInfo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BsfInfo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bsfInfo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bsfInfoList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bsfInfo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ChfInfo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CHF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lastRenderedPageBreak/>
              <w:t>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ChfInfo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ChfInfo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chfInfo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chfInfoList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chfInfo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NefInfo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rPr>
              <w:t>Specific data for the NEF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nrfInfo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NrfInfo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Specific data for the </w:t>
            </w:r>
            <w:r w:rsidRPr="00C74B20">
              <w:rPr>
                <w:rFonts w:ascii="Arial" w:eastAsia="等线" w:hAnsi="Arial" w:cs="Arial"/>
                <w:sz w:val="18"/>
                <w:szCs w:val="18"/>
                <w:lang w:eastAsia="zh-CN"/>
              </w:rPr>
              <w:t>NR</w:t>
            </w:r>
            <w:r w:rsidRPr="00C74B20">
              <w:rPr>
                <w:rFonts w:ascii="Arial" w:eastAsia="等线" w:hAnsi="Arial" w:cs="Arial"/>
                <w:sz w:val="18"/>
                <w:szCs w:val="18"/>
              </w:rPr>
              <w:t>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UDSF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UdsfInfo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udsfInfo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udsfInfo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udsfInfoExt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udsfInfo</w:t>
            </w:r>
            <w:proofErr w:type="spellEnd"/>
            <w:r w:rsidRPr="00C74B20">
              <w:rPr>
                <w:rFonts w:ascii="Arial" w:eastAsia="等线" w:hAnsi="Arial" w:cs="Arial"/>
                <w:sz w:val="18"/>
                <w:szCs w:val="18"/>
                <w:lang w:eastAsia="zh-CN"/>
              </w:rPr>
              <w:t xml:space="preserve"> is absent.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NwdafInfo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Specific data for the </w:t>
            </w:r>
            <w:r w:rsidRPr="00C74B20">
              <w:rPr>
                <w:rFonts w:ascii="Arial" w:eastAsia="等线" w:hAnsi="Arial" w:cs="Arial"/>
                <w:sz w:val="18"/>
                <w:szCs w:val="18"/>
                <w:lang w:eastAsia="zh-CN"/>
              </w:rPr>
              <w:t>NWDAF.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map(</w:t>
            </w:r>
            <w:proofErr w:type="spellStart"/>
            <w:r w:rsidRPr="00C74B20">
              <w:rPr>
                <w:rFonts w:ascii="Arial" w:eastAsia="等线" w:hAnsi="Arial" w:cs="Arial"/>
                <w:sz w:val="18"/>
              </w:rPr>
              <w:t>PcscfInfo</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P-CSCF.</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(NOTE 11)</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map(</w:t>
            </w:r>
            <w:proofErr w:type="spellStart"/>
            <w:r w:rsidRPr="00C74B20">
              <w:rPr>
                <w:rFonts w:ascii="Arial" w:eastAsia="等线" w:hAnsi="Arial" w:cs="Arial"/>
                <w:sz w:val="18"/>
              </w:rPr>
              <w:t>HssInfo</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HSS.</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customInfo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object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custom Network Functions</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Timestamp when the NF was (re)started (NOTE 5) (NOTE 6)</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false (default): Otherwise, it indicates that the NF Service Instances of a same NF Service are not capable to share resource state inside the NF Instance.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NFService</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szCs w:val="18"/>
              </w:rPr>
              <w:t xml:space="preserve">List of NF Service Instances. It shall include the </w:t>
            </w:r>
            <w:r w:rsidRPr="00C74B20">
              <w:rPr>
                <w:rFonts w:ascii="Arial" w:eastAsia="等线" w:hAnsi="Arial" w:cs="Arial"/>
                <w:sz w:val="18"/>
              </w:rPr>
              <w:t>services produced by the NF that can be discovered by other NFs, if any. (NOTE 15)</w:t>
            </w:r>
          </w:p>
          <w:p w:rsidR="00C74B20" w:rsidRPr="00C74B20" w:rsidRDefault="00C74B20" w:rsidP="00C74B20">
            <w:pPr>
              <w:keepNext/>
              <w:keepLines/>
              <w:spacing w:after="0"/>
              <w:rPr>
                <w:rFonts w:ascii="Arial" w:eastAsia="等线" w:hAnsi="Arial" w:cs="Arial"/>
                <w:sz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This attribute is deprecated; the attribute "</w:t>
            </w:r>
            <w:proofErr w:type="spellStart"/>
            <w:r w:rsidRPr="00C74B20">
              <w:rPr>
                <w:rFonts w:ascii="Arial" w:eastAsia="等线" w:hAnsi="Arial" w:cs="Arial"/>
                <w:sz w:val="18"/>
              </w:rPr>
              <w:t>nfServiceList</w:t>
            </w:r>
            <w:proofErr w:type="spellEnd"/>
            <w:r w:rsidRPr="00C74B20">
              <w:rPr>
                <w:rFonts w:ascii="Arial" w:eastAsia="等线" w:hAnsi="Arial" w:cs="Arial"/>
                <w:sz w:val="18"/>
              </w:rPr>
              <w:t>" should be used instead.</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map(</w:t>
            </w:r>
            <w:proofErr w:type="spellStart"/>
            <w:r w:rsidRPr="00C74B20">
              <w:rPr>
                <w:rFonts w:ascii="Arial" w:eastAsia="等线" w:hAnsi="Arial" w:cs="Arial"/>
                <w:sz w:val="18"/>
              </w:rPr>
              <w:t>NFService</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Map of NF Service Instances, where the "</w:t>
            </w:r>
            <w:proofErr w:type="spellStart"/>
            <w:r w:rsidRPr="00C74B20">
              <w:rPr>
                <w:rFonts w:ascii="Arial" w:eastAsia="等线" w:hAnsi="Arial" w:cs="Arial"/>
                <w:sz w:val="18"/>
                <w:szCs w:val="18"/>
              </w:rPr>
              <w:t>serviceInstanceId</w:t>
            </w:r>
            <w:proofErr w:type="spellEnd"/>
            <w:r w:rsidRPr="00C74B20">
              <w:rPr>
                <w:rFonts w:ascii="Arial" w:eastAsia="等线" w:hAnsi="Arial" w:cs="Arial"/>
                <w:sz w:val="18"/>
                <w:szCs w:val="18"/>
              </w:rPr>
              <w:t xml:space="preserve">" attribute of the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 xml:space="preserve"> object shall be used as the key of the map.</w:t>
            </w:r>
            <w:r w:rsidRPr="00C74B20">
              <w:rPr>
                <w:rFonts w:ascii="Arial" w:eastAsia="等线" w:hAnsi="Arial" w:cs="Arial"/>
                <w:sz w:val="18"/>
              </w:rPr>
              <w:t xml:space="preserve"> (NOTE 15)</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It shall include the </w:t>
            </w:r>
            <w:r w:rsidRPr="00C74B20">
              <w:rPr>
                <w:rFonts w:ascii="Arial" w:eastAsia="等线" w:hAnsi="Arial" w:cs="Arial"/>
                <w:sz w:val="18"/>
              </w:rPr>
              <w:t>services produced by the NF that can be discovered by other NFs, if any.</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NF Profile Changes Support Indicator.</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See Annex B.</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This IE may be present in the </w:t>
            </w:r>
            <w:proofErr w:type="spellStart"/>
            <w:r w:rsidRPr="00C74B20">
              <w:rPr>
                <w:rFonts w:ascii="Arial" w:eastAsia="等线" w:hAnsi="Arial" w:cs="Arial"/>
                <w:sz w:val="18"/>
                <w:szCs w:val="18"/>
              </w:rPr>
              <w:t>NFRegister</w:t>
            </w:r>
            <w:proofErr w:type="spellEnd"/>
            <w:r w:rsidRPr="00C74B20">
              <w:rPr>
                <w:rFonts w:ascii="Arial" w:eastAsia="等线" w:hAnsi="Arial" w:cs="Arial"/>
                <w:sz w:val="18"/>
                <w:szCs w:val="18"/>
              </w:rPr>
              <w:t xml:space="preserve"> or </w:t>
            </w:r>
            <w:proofErr w:type="spellStart"/>
            <w:r w:rsidRPr="00C74B20">
              <w:rPr>
                <w:rFonts w:ascii="Arial" w:eastAsia="等线" w:hAnsi="Arial" w:cs="Arial"/>
                <w:sz w:val="18"/>
                <w:szCs w:val="18"/>
              </w:rPr>
              <w:t>NFUpdate</w:t>
            </w:r>
            <w:proofErr w:type="spellEnd"/>
            <w:r w:rsidRPr="00C74B20">
              <w:rPr>
                <w:rFonts w:ascii="Arial" w:eastAsia="等线" w:hAnsi="Arial" w:cs="Arial"/>
                <w:sz w:val="18"/>
                <w:szCs w:val="18"/>
              </w:rPr>
              <w:t xml:space="preserve"> (NF Profile Complete Replacement) request and shall be absent in the response.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proofErr w:type="gramStart"/>
            <w:r w:rsidRPr="00C74B20">
              <w:rPr>
                <w:rFonts w:ascii="Arial" w:eastAsia="等线" w:hAnsi="Arial" w:cs="Arial"/>
                <w:sz w:val="18"/>
                <w:szCs w:val="18"/>
              </w:rPr>
              <w:t>true</w:t>
            </w:r>
            <w:proofErr w:type="gramEnd"/>
            <w:r w:rsidRPr="00C74B20">
              <w:rPr>
                <w:rFonts w:ascii="Arial" w:eastAsia="等线" w:hAnsi="Arial" w:cs="Arial"/>
                <w:sz w:val="18"/>
                <w:szCs w:val="18"/>
              </w:rPr>
              <w:t>: the NF Service Consumer supports receiving NF Profile Changes in the response.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proofErr w:type="gramStart"/>
            <w:r w:rsidRPr="00C74B20">
              <w:rPr>
                <w:rFonts w:ascii="Arial" w:eastAsia="等线" w:hAnsi="Arial" w:cs="Arial"/>
                <w:sz w:val="18"/>
                <w:szCs w:val="18"/>
              </w:rPr>
              <w:t>false</w:t>
            </w:r>
            <w:proofErr w:type="gramEnd"/>
            <w:r w:rsidRPr="00C74B20">
              <w:rPr>
                <w:rFonts w:ascii="Arial" w:eastAsia="等线" w:hAnsi="Arial" w:cs="Arial"/>
                <w:sz w:val="18"/>
                <w:szCs w:val="18"/>
              </w:rPr>
              <w:t xml:space="preserve"> (default): the NF Service Consumer does not support receiving NF Profile Changes in the response.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Write-Only: true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bookmarkStart w:id="51" w:name="_Hlk2599001"/>
            <w:proofErr w:type="spellStart"/>
            <w:r w:rsidRPr="00C74B20">
              <w:rPr>
                <w:rFonts w:ascii="Arial" w:eastAsia="等线" w:hAnsi="Arial" w:cs="Arial"/>
                <w:sz w:val="18"/>
              </w:rPr>
              <w:t>nfProfileChangesInd</w:t>
            </w:r>
            <w:bookmarkEnd w:id="51"/>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NF Profile Changes Indicator.</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See Annex B.</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lastRenderedPageBreak/>
              <w:t xml:space="preserve">This IE shall be absent in the request to the NRF and may be included by the NRF in </w:t>
            </w:r>
            <w:proofErr w:type="spellStart"/>
            <w:r w:rsidRPr="00C74B20">
              <w:rPr>
                <w:rFonts w:ascii="Arial" w:eastAsia="等线" w:hAnsi="Arial" w:cs="Arial"/>
                <w:sz w:val="18"/>
                <w:szCs w:val="18"/>
              </w:rPr>
              <w:t>NFRegister</w:t>
            </w:r>
            <w:proofErr w:type="spellEnd"/>
            <w:r w:rsidRPr="00C74B20">
              <w:rPr>
                <w:rFonts w:ascii="Arial" w:eastAsia="等线" w:hAnsi="Arial" w:cs="Arial"/>
                <w:sz w:val="18"/>
                <w:szCs w:val="18"/>
              </w:rPr>
              <w:t xml:space="preserve"> or </w:t>
            </w:r>
            <w:proofErr w:type="spellStart"/>
            <w:r w:rsidRPr="00C74B20">
              <w:rPr>
                <w:rFonts w:ascii="Arial" w:eastAsia="等线" w:hAnsi="Arial" w:cs="Arial"/>
                <w:sz w:val="18"/>
                <w:szCs w:val="18"/>
              </w:rPr>
              <w:t>NFUpdate</w:t>
            </w:r>
            <w:proofErr w:type="spellEnd"/>
            <w:r w:rsidRPr="00C74B20">
              <w:rPr>
                <w:rFonts w:ascii="Arial" w:eastAsia="等线" w:hAnsi="Arial" w:cs="Arial"/>
                <w:sz w:val="18"/>
                <w:szCs w:val="18"/>
              </w:rPr>
              <w:t xml:space="preserve"> (NF Profile Complete Replacement) response.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proofErr w:type="gramStart"/>
            <w:r w:rsidRPr="00C74B20">
              <w:rPr>
                <w:rFonts w:ascii="Arial" w:eastAsia="等线" w:hAnsi="Arial" w:cs="Arial"/>
                <w:sz w:val="18"/>
                <w:szCs w:val="18"/>
              </w:rPr>
              <w:t>true</w:t>
            </w:r>
            <w:proofErr w:type="gramEnd"/>
            <w:r w:rsidRPr="00C74B20">
              <w:rPr>
                <w:rFonts w:ascii="Arial" w:eastAsia="等线" w:hAnsi="Arial" w:cs="Arial"/>
                <w:sz w:val="18"/>
                <w:szCs w:val="18"/>
              </w:rPr>
              <w:t>: the NF Profile contains NF Profile changes.</w:t>
            </w:r>
          </w:p>
          <w:p w:rsidR="00C74B20" w:rsidRPr="00C74B20" w:rsidRDefault="00C74B20" w:rsidP="00C74B20">
            <w:pPr>
              <w:keepNext/>
              <w:keepLines/>
              <w:spacing w:after="0"/>
              <w:rPr>
                <w:rFonts w:ascii="Arial" w:eastAsia="等线" w:hAnsi="Arial" w:cs="Arial"/>
                <w:sz w:val="18"/>
                <w:szCs w:val="18"/>
              </w:rPr>
            </w:pPr>
            <w:proofErr w:type="gramStart"/>
            <w:r w:rsidRPr="00C74B20">
              <w:rPr>
                <w:rFonts w:ascii="Arial" w:eastAsia="等线" w:hAnsi="Arial" w:cs="Arial"/>
                <w:sz w:val="18"/>
                <w:szCs w:val="18"/>
              </w:rPr>
              <w:t>false</w:t>
            </w:r>
            <w:proofErr w:type="gramEnd"/>
            <w:r w:rsidRPr="00C74B20">
              <w:rPr>
                <w:rFonts w:ascii="Arial" w:eastAsia="等线" w:hAnsi="Arial" w:cs="Arial"/>
                <w:sz w:val="18"/>
                <w:szCs w:val="18"/>
              </w:rPr>
              <w:t xml:space="preserve"> (default): complete NF Profile.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Read-Only: true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lastRenderedPageBreak/>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DefaultNotificationSubscription</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Notification endpoints for different notification types.</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(NOTE 10)</w:t>
            </w:r>
          </w:p>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LmfInfo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LMF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GmlcInfo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GMLC</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nfSetIdList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NfSetId</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szCs w:val="18"/>
              </w:rPr>
              <w:t xml:space="preserve">NF Set ID defined in clause 28.12 of </w:t>
            </w:r>
            <w:r w:rsidRPr="00C74B20">
              <w:rPr>
                <w:rFonts w:ascii="Arial" w:eastAsia="等线" w:hAnsi="Arial" w:cs="Arial"/>
                <w:sz w:val="18"/>
              </w:rPr>
              <w:t>3GPP TS 23.003 [12].</w:t>
            </w:r>
          </w:p>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At most one NF Set ID shall be indicated per PLMN-ID or SNPN of the NF.</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lang w:eastAsia="zh-CN"/>
              </w:rPr>
              <w:t>This information shall be present if available.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The served area(s) of the NF instance.</w:t>
            </w: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The absence of this attribute does not imply that the NF instance can serve every area in the PLMN.</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(NOTE </w:t>
            </w:r>
            <w:r w:rsidRPr="00C74B20">
              <w:rPr>
                <w:rFonts w:ascii="Arial" w:eastAsia="等线" w:hAnsi="Arial" w:cs="Arial"/>
                <w:sz w:val="18"/>
                <w:szCs w:val="18"/>
                <w:lang w:val="en-US" w:eastAsia="zh-CN"/>
              </w:rPr>
              <w:t>13</w:t>
            </w:r>
            <w:r w:rsidRPr="00C74B20">
              <w:rPr>
                <w:rFonts w:ascii="Arial" w:eastAsia="等线" w:hAnsi="Arial" w:cs="Arial"/>
                <w:sz w:val="18"/>
                <w:szCs w:val="18"/>
                <w:lang w:eastAsia="zh-CN"/>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szCs w:val="18"/>
                <w:lang w:eastAsia="zh-CN"/>
              </w:rPr>
              <w:t xml:space="preserve">This IE indicates whether the NF supports </w:t>
            </w:r>
            <w:r w:rsidRPr="00C74B20">
              <w:rPr>
                <w:rFonts w:ascii="Arial" w:eastAsia="等线" w:hAnsi="Arial" w:cs="Arial"/>
                <w:sz w:val="18"/>
              </w:rPr>
              <w:t>Load Control based on LCI Header (see clause 6.3 of 3GPP TS 29.500 [4]).</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ab/>
            </w:r>
            <w:r w:rsidRPr="00C74B20">
              <w:rPr>
                <w:rFonts w:ascii="Arial" w:eastAsia="等线" w:hAnsi="Arial" w:cs="Arial"/>
                <w:sz w:val="18"/>
                <w:lang w:eastAsia="zh-CN"/>
              </w:rPr>
              <w:t xml:space="preserve">- </w:t>
            </w:r>
            <w:proofErr w:type="gramStart"/>
            <w:r w:rsidRPr="00C74B20">
              <w:rPr>
                <w:rFonts w:ascii="Arial" w:eastAsia="等线" w:hAnsi="Arial" w:cs="Arial"/>
                <w:sz w:val="18"/>
                <w:lang w:eastAsia="zh-CN"/>
              </w:rPr>
              <w:t>true</w:t>
            </w:r>
            <w:proofErr w:type="gramEnd"/>
            <w:r w:rsidRPr="00C74B20">
              <w:rPr>
                <w:rFonts w:ascii="Arial" w:eastAsia="等线" w:hAnsi="Arial" w:cs="Arial"/>
                <w:sz w:val="18"/>
                <w:lang w:eastAsia="zh-CN"/>
              </w:rPr>
              <w:t xml:space="preserve">: </w:t>
            </w:r>
            <w:r w:rsidRPr="00C74B20">
              <w:rPr>
                <w:rFonts w:ascii="Arial" w:eastAsia="等线" w:hAnsi="Arial" w:cs="Arial"/>
                <w:sz w:val="18"/>
                <w:szCs w:val="18"/>
              </w:rPr>
              <w:t>the NF supports the feature.</w:t>
            </w: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rPr>
              <w:tab/>
            </w:r>
            <w:r w:rsidRPr="00C74B20">
              <w:rPr>
                <w:rFonts w:ascii="Arial" w:eastAsia="等线" w:hAnsi="Arial" w:cs="Arial"/>
                <w:sz w:val="18"/>
                <w:lang w:eastAsia="zh-CN"/>
              </w:rPr>
              <w:t xml:space="preserve">- </w:t>
            </w:r>
            <w:proofErr w:type="gramStart"/>
            <w:r w:rsidRPr="00C74B20">
              <w:rPr>
                <w:rFonts w:ascii="Arial" w:eastAsia="等线" w:hAnsi="Arial" w:cs="Arial"/>
                <w:sz w:val="18"/>
                <w:lang w:eastAsia="zh-CN"/>
              </w:rPr>
              <w:t>false</w:t>
            </w:r>
            <w:proofErr w:type="gramEnd"/>
            <w:r w:rsidRPr="00C74B20">
              <w:rPr>
                <w:rFonts w:ascii="Arial" w:eastAsia="等线" w:hAnsi="Arial" w:cs="Arial"/>
                <w:sz w:val="18"/>
                <w:lang w:eastAsia="zh-CN"/>
              </w:rPr>
              <w:t xml:space="preserve"> (default): </w:t>
            </w:r>
            <w:r w:rsidRPr="00C74B20">
              <w:rPr>
                <w:rFonts w:ascii="Arial" w:eastAsia="等线" w:hAnsi="Arial" w:cs="Arial"/>
                <w:sz w:val="18"/>
                <w:szCs w:val="18"/>
              </w:rPr>
              <w:t>the NF does not support the</w:t>
            </w:r>
            <w:r w:rsidRPr="00C74B20">
              <w:rPr>
                <w:rFonts w:ascii="Arial" w:eastAsia="等线" w:hAnsi="Arial" w:cs="Arial"/>
                <w:sz w:val="18"/>
                <w:szCs w:val="18"/>
              </w:rPr>
              <w:tab/>
              <w:t>feature.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szCs w:val="18"/>
                <w:lang w:eastAsia="zh-CN"/>
              </w:rPr>
              <w:t>This IE indicates whether the NF supports Overl</w:t>
            </w:r>
            <w:r w:rsidRPr="00C74B20">
              <w:rPr>
                <w:rFonts w:ascii="Arial" w:eastAsia="等线" w:hAnsi="Arial" w:cs="Arial"/>
                <w:sz w:val="18"/>
              </w:rPr>
              <w:t>oad Control based on OCI Header (see clause 6.4 of 3GPP TS 29.500 [4]).</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ab/>
            </w:r>
            <w:r w:rsidRPr="00C74B20">
              <w:rPr>
                <w:rFonts w:ascii="Arial" w:eastAsia="等线" w:hAnsi="Arial" w:cs="Arial"/>
                <w:sz w:val="18"/>
                <w:lang w:eastAsia="zh-CN"/>
              </w:rPr>
              <w:t xml:space="preserve">- </w:t>
            </w:r>
            <w:proofErr w:type="gramStart"/>
            <w:r w:rsidRPr="00C74B20">
              <w:rPr>
                <w:rFonts w:ascii="Arial" w:eastAsia="等线" w:hAnsi="Arial" w:cs="Arial"/>
                <w:sz w:val="18"/>
                <w:lang w:eastAsia="zh-CN"/>
              </w:rPr>
              <w:t>true</w:t>
            </w:r>
            <w:proofErr w:type="gramEnd"/>
            <w:r w:rsidRPr="00C74B20">
              <w:rPr>
                <w:rFonts w:ascii="Arial" w:eastAsia="等线" w:hAnsi="Arial" w:cs="Arial"/>
                <w:sz w:val="18"/>
                <w:lang w:eastAsia="zh-CN"/>
              </w:rPr>
              <w:t xml:space="preserve">: </w:t>
            </w:r>
            <w:r w:rsidRPr="00C74B20">
              <w:rPr>
                <w:rFonts w:ascii="Arial" w:eastAsia="等线" w:hAnsi="Arial" w:cs="Arial"/>
                <w:sz w:val="18"/>
                <w:szCs w:val="18"/>
              </w:rPr>
              <w:t>the NF supports the feature.</w:t>
            </w: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rPr>
              <w:tab/>
            </w:r>
            <w:r w:rsidRPr="00C74B20">
              <w:rPr>
                <w:rFonts w:ascii="Arial" w:eastAsia="等线" w:hAnsi="Arial" w:cs="Arial"/>
                <w:sz w:val="18"/>
                <w:lang w:eastAsia="zh-CN"/>
              </w:rPr>
              <w:t xml:space="preserve">- </w:t>
            </w:r>
            <w:proofErr w:type="gramStart"/>
            <w:r w:rsidRPr="00C74B20">
              <w:rPr>
                <w:rFonts w:ascii="Arial" w:eastAsia="等线" w:hAnsi="Arial" w:cs="Arial"/>
                <w:sz w:val="18"/>
                <w:lang w:eastAsia="zh-CN"/>
              </w:rPr>
              <w:t>false</w:t>
            </w:r>
            <w:proofErr w:type="gramEnd"/>
            <w:r w:rsidRPr="00C74B20">
              <w:rPr>
                <w:rFonts w:ascii="Arial" w:eastAsia="等线" w:hAnsi="Arial" w:cs="Arial"/>
                <w:sz w:val="18"/>
                <w:lang w:eastAsia="zh-CN"/>
              </w:rPr>
              <w:t xml:space="preserve"> (default): </w:t>
            </w:r>
            <w:r w:rsidRPr="00C74B20">
              <w:rPr>
                <w:rFonts w:ascii="Arial" w:eastAsia="等线" w:hAnsi="Arial" w:cs="Arial"/>
                <w:sz w:val="18"/>
                <w:szCs w:val="18"/>
              </w:rPr>
              <w:t>the NF does not support the</w:t>
            </w:r>
            <w:r w:rsidRPr="00C74B20">
              <w:rPr>
                <w:rFonts w:ascii="Arial" w:eastAsia="等线" w:hAnsi="Arial" w:cs="Arial"/>
                <w:sz w:val="18"/>
                <w:szCs w:val="18"/>
              </w:rPr>
              <w:tab/>
              <w:t>feature.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map(</w:t>
            </w:r>
            <w:proofErr w:type="spellStart"/>
            <w:r w:rsidRPr="00C74B20">
              <w:rPr>
                <w:rFonts w:ascii="Arial" w:eastAsia="等线" w:hAnsi="Arial" w:cs="Arial"/>
                <w:sz w:val="18"/>
              </w:rPr>
              <w:t>DateTime</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Map of recovery time, where the key of the map is the </w:t>
            </w:r>
            <w:proofErr w:type="spellStart"/>
            <w:r w:rsidRPr="00C74B20">
              <w:rPr>
                <w:rFonts w:ascii="Arial" w:eastAsia="等线" w:hAnsi="Arial" w:cs="Arial"/>
                <w:i/>
                <w:iCs/>
                <w:sz w:val="18"/>
              </w:rPr>
              <w:t>NfSetId</w:t>
            </w:r>
            <w:proofErr w:type="spellEnd"/>
            <w:r w:rsidRPr="00C74B20">
              <w:rPr>
                <w:rFonts w:ascii="Arial" w:eastAsia="等线" w:hAnsi="Arial" w:cs="Arial"/>
                <w:sz w:val="18"/>
                <w:szCs w:val="18"/>
              </w:rPr>
              <w:t xml:space="preserve"> of NF Set(s) that the NF instance belongs to.</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rPr>
              <w:t>When present, the value of each entry of the map shall be the recovery time of the NF Set indicated by the key.</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map(</w:t>
            </w:r>
            <w:proofErr w:type="spellStart"/>
            <w:r w:rsidRPr="00C74B20">
              <w:rPr>
                <w:rFonts w:ascii="Arial" w:eastAsia="等线" w:hAnsi="Arial" w:cs="Arial"/>
                <w:sz w:val="18"/>
              </w:rPr>
              <w:t>DateTime</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Map of recovery time, where the key of the map is the </w:t>
            </w:r>
            <w:proofErr w:type="spellStart"/>
            <w:r w:rsidRPr="00C74B20">
              <w:rPr>
                <w:rFonts w:ascii="Arial" w:eastAsia="等线" w:hAnsi="Arial" w:cs="Arial"/>
                <w:i/>
                <w:iCs/>
                <w:sz w:val="18"/>
              </w:rPr>
              <w:t>NfServiceSetId</w:t>
            </w:r>
            <w:proofErr w:type="spellEnd"/>
            <w:r w:rsidRPr="00C74B20">
              <w:rPr>
                <w:rFonts w:ascii="Arial" w:eastAsia="等线" w:hAnsi="Arial" w:cs="Arial"/>
                <w:sz w:val="18"/>
                <w:szCs w:val="18"/>
              </w:rPr>
              <w:t xml:space="preserve"> of the NF Service Set(s) configured in the NF instance.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rPr>
              <w:t>When present, the value of each entry of the map shall be the recovery time of the NF Service Set indicated by the key.</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scpDomains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array(string)</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When present, this IE shall carry the list of SCP domains the SCP belongs to, or the SCP domain the NF (other than SCP) or the SEPP belongs to.</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(NOTE 14)</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scpInfo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ScpInfo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SCP</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seppInfo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SeppInfo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SEPP</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vendorId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VendorId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Vendor ID of the NF instance, according to the IANA-assigned "SMI Network Management Private Enterprise Codes" [38].</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map(array(</w:t>
            </w:r>
            <w:proofErr w:type="spellStart"/>
            <w:r w:rsidRPr="00C74B20">
              <w:rPr>
                <w:rFonts w:ascii="Arial" w:eastAsia="等线" w:hAnsi="Arial" w:cs="Arial"/>
                <w:sz w:val="18"/>
              </w:rPr>
              <w:t>VendorSpecificFeature</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The value of each entry of the map shall be a list (array) of </w:t>
            </w:r>
            <w:proofErr w:type="spellStart"/>
            <w:r w:rsidRPr="00C74B20">
              <w:rPr>
                <w:rFonts w:ascii="Arial" w:eastAsia="等线" w:hAnsi="Arial" w:cs="Arial"/>
                <w:sz w:val="18"/>
                <w:szCs w:val="18"/>
              </w:rPr>
              <w:t>VendorSpecificFeature</w:t>
            </w:r>
            <w:proofErr w:type="spellEnd"/>
            <w:r w:rsidRPr="00C74B20">
              <w:rPr>
                <w:rFonts w:ascii="Arial" w:eastAsia="等线" w:hAnsi="Arial" w:cs="Arial"/>
                <w:sz w:val="18"/>
                <w:szCs w:val="18"/>
              </w:rPr>
              <w:t xml:space="preserve"> objects.</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(NOTE </w:t>
            </w:r>
            <w:r w:rsidRPr="00C74B20">
              <w:rPr>
                <w:rFonts w:ascii="Arial" w:eastAsia="等线" w:hAnsi="Arial" w:cs="Arial"/>
                <w:sz w:val="18"/>
                <w:szCs w:val="18"/>
                <w:lang w:eastAsia="zh-CN"/>
              </w:rPr>
              <w:t>19</w:t>
            </w:r>
            <w:r w:rsidRPr="00C74B20">
              <w:rPr>
                <w:rFonts w:ascii="Arial" w:eastAsia="等线" w:hAnsi="Arial" w:cs="Arial"/>
                <w:sz w:val="18"/>
                <w:szCs w:val="18"/>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lastRenderedPageBreak/>
              <w:t>aanfInfoList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AanfInfo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AanfInfo</w:t>
            </w:r>
            <w:proofErr w:type="spellEnd"/>
            <w:r w:rsidRPr="00C74B20">
              <w:rPr>
                <w:rFonts w:ascii="Arial" w:eastAsia="等线" w:hAnsi="Arial" w:cs="Arial"/>
                <w:sz w:val="18"/>
                <w:szCs w:val="18"/>
                <w:lang w:eastAsia="zh-CN"/>
              </w:rPr>
              <w: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B668C0" w:rsidRPr="00C74B20" w:rsidTr="00C74B20">
        <w:trPr>
          <w:jc w:val="center"/>
          <w:ins w:id="52" w:author="v0" w:date="2021-03-22T14:31:00Z"/>
        </w:trPr>
        <w:tc>
          <w:tcPr>
            <w:tcW w:w="2090" w:type="dxa"/>
            <w:tcBorders>
              <w:top w:val="single" w:sz="4" w:space="0" w:color="auto"/>
              <w:left w:val="single" w:sz="4" w:space="0" w:color="auto"/>
              <w:bottom w:val="single" w:sz="4" w:space="0" w:color="auto"/>
              <w:right w:val="single" w:sz="4" w:space="0" w:color="auto"/>
            </w:tcBorders>
          </w:tcPr>
          <w:p w:rsidR="00B668C0" w:rsidRPr="00C74B20" w:rsidRDefault="00B668C0" w:rsidP="00C74B20">
            <w:pPr>
              <w:keepNext/>
              <w:keepLines/>
              <w:spacing w:after="0"/>
              <w:rPr>
                <w:ins w:id="53" w:author="v0" w:date="2021-03-22T14:31:00Z"/>
                <w:rFonts w:ascii="Arial" w:eastAsia="等线" w:hAnsi="Arial" w:cs="Arial"/>
                <w:sz w:val="18"/>
                <w:lang w:eastAsia="zh-CN"/>
              </w:rPr>
            </w:pPr>
            <w:ins w:id="54" w:author="v0" w:date="2021-03-22T14:31:00Z">
              <w:r>
                <w:rPr>
                  <w:rFonts w:ascii="Arial" w:eastAsia="等线" w:hAnsi="Arial" w:cs="Arial" w:hint="eastAsia"/>
                  <w:sz w:val="18"/>
                  <w:lang w:eastAsia="zh-CN"/>
                </w:rPr>
                <w:t>5</w:t>
              </w:r>
              <w:r w:rsidR="00A246F6">
                <w:rPr>
                  <w:rFonts w:ascii="Arial" w:eastAsia="等线" w:hAnsi="Arial" w:cs="Arial" w:hint="eastAsia"/>
                  <w:sz w:val="18"/>
                  <w:lang w:eastAsia="zh-CN"/>
                </w:rPr>
                <w:t>g</w:t>
              </w:r>
            </w:ins>
            <w:ins w:id="55" w:author="v0" w:date="2021-03-22T14:44:00Z">
              <w:r w:rsidR="00A246F6">
                <w:rPr>
                  <w:rFonts w:ascii="Arial" w:eastAsia="等线" w:hAnsi="Arial" w:cs="Arial" w:hint="eastAsia"/>
                  <w:sz w:val="18"/>
                  <w:lang w:eastAsia="zh-CN"/>
                </w:rPr>
                <w:t>D</w:t>
              </w:r>
            </w:ins>
            <w:ins w:id="56" w:author="v0" w:date="2021-03-22T14:31:00Z">
              <w:r>
                <w:rPr>
                  <w:rFonts w:ascii="Arial" w:eastAsia="等线" w:hAnsi="Arial" w:cs="Arial" w:hint="eastAsia"/>
                  <w:sz w:val="18"/>
                  <w:lang w:eastAsia="zh-CN"/>
                </w:rPr>
                <w:t>dnmfInfo</w:t>
              </w:r>
            </w:ins>
          </w:p>
        </w:tc>
        <w:tc>
          <w:tcPr>
            <w:tcW w:w="1559" w:type="dxa"/>
            <w:tcBorders>
              <w:top w:val="single" w:sz="4" w:space="0" w:color="auto"/>
              <w:left w:val="single" w:sz="4" w:space="0" w:color="auto"/>
              <w:bottom w:val="single" w:sz="4" w:space="0" w:color="auto"/>
              <w:right w:val="single" w:sz="4" w:space="0" w:color="auto"/>
            </w:tcBorders>
          </w:tcPr>
          <w:p w:rsidR="00B668C0" w:rsidRPr="00C74B20" w:rsidRDefault="00A246F6" w:rsidP="00C74B20">
            <w:pPr>
              <w:keepNext/>
              <w:keepLines/>
              <w:spacing w:after="0"/>
              <w:rPr>
                <w:ins w:id="57" w:author="v0" w:date="2021-03-22T14:31:00Z"/>
                <w:rFonts w:ascii="Arial" w:eastAsia="等线" w:hAnsi="Arial" w:cs="Arial"/>
                <w:sz w:val="18"/>
                <w:lang w:eastAsia="zh-CN"/>
              </w:rPr>
            </w:pPr>
            <w:ins w:id="58" w:author="v0" w:date="2021-03-22T14:32:00Z">
              <w:r>
                <w:rPr>
                  <w:rFonts w:ascii="Arial" w:eastAsia="等线" w:hAnsi="Arial" w:cs="Arial" w:hint="eastAsia"/>
                  <w:sz w:val="18"/>
                  <w:lang w:eastAsia="zh-CN"/>
                </w:rPr>
                <w:t>5G</w:t>
              </w:r>
            </w:ins>
            <w:ins w:id="59" w:author="v0" w:date="2021-03-22T14:44:00Z">
              <w:r>
                <w:rPr>
                  <w:rFonts w:ascii="Arial" w:eastAsia="等线" w:hAnsi="Arial" w:cs="Arial" w:hint="eastAsia"/>
                  <w:sz w:val="18"/>
                  <w:lang w:eastAsia="zh-CN"/>
                </w:rPr>
                <w:t>D</w:t>
              </w:r>
            </w:ins>
            <w:ins w:id="60" w:author="v0" w:date="2021-03-22T14:32:00Z">
              <w:r w:rsidR="00B668C0">
                <w:rPr>
                  <w:rFonts w:ascii="Arial" w:eastAsia="等线" w:hAnsi="Arial" w:cs="Arial" w:hint="eastAsia"/>
                  <w:sz w:val="18"/>
                  <w:lang w:eastAsia="zh-CN"/>
                </w:rPr>
                <w:t>dnmfInfo</w:t>
              </w:r>
            </w:ins>
          </w:p>
        </w:tc>
        <w:tc>
          <w:tcPr>
            <w:tcW w:w="425" w:type="dxa"/>
            <w:tcBorders>
              <w:top w:val="single" w:sz="4" w:space="0" w:color="auto"/>
              <w:left w:val="single" w:sz="4" w:space="0" w:color="auto"/>
              <w:bottom w:val="single" w:sz="4" w:space="0" w:color="auto"/>
              <w:right w:val="single" w:sz="4" w:space="0" w:color="auto"/>
            </w:tcBorders>
          </w:tcPr>
          <w:p w:rsidR="00B668C0" w:rsidRPr="00C74B20" w:rsidRDefault="00B668C0" w:rsidP="00C74B20">
            <w:pPr>
              <w:keepNext/>
              <w:keepLines/>
              <w:spacing w:after="0"/>
              <w:jc w:val="center"/>
              <w:rPr>
                <w:ins w:id="61" w:author="v0" w:date="2021-03-22T14:31:00Z"/>
                <w:rFonts w:ascii="Arial" w:eastAsia="等线" w:hAnsi="Arial" w:cs="Arial"/>
                <w:sz w:val="18"/>
                <w:lang w:eastAsia="zh-CN"/>
              </w:rPr>
            </w:pPr>
            <w:ins w:id="62" w:author="v0" w:date="2021-03-22T14:35:00Z">
              <w:r w:rsidRPr="00C74B20">
                <w:rPr>
                  <w:rFonts w:ascii="Arial" w:eastAsia="等线" w:hAnsi="Arial" w:cs="Arial"/>
                  <w:sz w:val="18"/>
                </w:rPr>
                <w:t>O</w:t>
              </w:r>
            </w:ins>
          </w:p>
        </w:tc>
        <w:tc>
          <w:tcPr>
            <w:tcW w:w="1134" w:type="dxa"/>
            <w:tcBorders>
              <w:top w:val="single" w:sz="4" w:space="0" w:color="auto"/>
              <w:left w:val="single" w:sz="4" w:space="0" w:color="auto"/>
              <w:bottom w:val="single" w:sz="4" w:space="0" w:color="auto"/>
              <w:right w:val="single" w:sz="4" w:space="0" w:color="auto"/>
            </w:tcBorders>
          </w:tcPr>
          <w:p w:rsidR="00B668C0" w:rsidRPr="00C74B20" w:rsidRDefault="00B668C0" w:rsidP="00C74B20">
            <w:pPr>
              <w:keepNext/>
              <w:keepLines/>
              <w:spacing w:after="0"/>
              <w:rPr>
                <w:ins w:id="63" w:author="v0" w:date="2021-03-22T14:31:00Z"/>
                <w:rFonts w:ascii="Arial" w:eastAsia="等线" w:hAnsi="Arial" w:cs="Arial"/>
                <w:sz w:val="18"/>
                <w:lang w:eastAsia="zh-CN"/>
              </w:rPr>
            </w:pPr>
            <w:ins w:id="64" w:author="v0" w:date="2021-03-22T14:35:00Z">
              <w:r w:rsidRPr="00C74B20">
                <w:rPr>
                  <w:rFonts w:ascii="Arial" w:eastAsia="等线" w:hAnsi="Arial" w:cs="Arial"/>
                  <w:sz w:val="18"/>
                </w:rPr>
                <w:t>0..1</w:t>
              </w:r>
            </w:ins>
          </w:p>
        </w:tc>
        <w:tc>
          <w:tcPr>
            <w:tcW w:w="4359" w:type="dxa"/>
            <w:tcBorders>
              <w:top w:val="single" w:sz="4" w:space="0" w:color="auto"/>
              <w:left w:val="single" w:sz="4" w:space="0" w:color="auto"/>
              <w:bottom w:val="single" w:sz="4" w:space="0" w:color="auto"/>
              <w:right w:val="single" w:sz="4" w:space="0" w:color="auto"/>
            </w:tcBorders>
          </w:tcPr>
          <w:p w:rsidR="00B668C0" w:rsidRPr="00C74B20" w:rsidRDefault="00B668C0" w:rsidP="00B668C0">
            <w:pPr>
              <w:keepNext/>
              <w:keepLines/>
              <w:spacing w:after="0"/>
              <w:rPr>
                <w:ins w:id="65" w:author="v0" w:date="2021-03-22T14:31:00Z"/>
                <w:rFonts w:ascii="Arial" w:eastAsia="等线" w:hAnsi="Arial" w:cs="Arial"/>
                <w:sz w:val="18"/>
                <w:szCs w:val="18"/>
                <w:lang w:eastAsia="zh-CN"/>
              </w:rPr>
            </w:pPr>
            <w:ins w:id="66" w:author="v0" w:date="2021-03-22T14:35:00Z">
              <w:r w:rsidRPr="00C74B20">
                <w:rPr>
                  <w:rFonts w:ascii="Arial" w:eastAsia="等线" w:hAnsi="Arial" w:cs="Arial"/>
                  <w:sz w:val="18"/>
                  <w:szCs w:val="18"/>
                </w:rPr>
                <w:t xml:space="preserve">Specific data for the </w:t>
              </w:r>
              <w:r>
                <w:rPr>
                  <w:rFonts w:ascii="Arial" w:eastAsia="等线" w:hAnsi="Arial" w:cs="Arial" w:hint="eastAsia"/>
                  <w:sz w:val="18"/>
                  <w:szCs w:val="18"/>
                  <w:lang w:eastAsia="zh-CN"/>
                </w:rPr>
                <w:t>5G</w:t>
              </w:r>
            </w:ins>
            <w:ins w:id="67" w:author="v0" w:date="2021-03-22T14:36:00Z">
              <w:r>
                <w:rPr>
                  <w:rFonts w:ascii="Arial" w:eastAsia="等线" w:hAnsi="Arial" w:cs="Arial" w:hint="eastAsia"/>
                  <w:sz w:val="18"/>
                  <w:szCs w:val="18"/>
                  <w:lang w:eastAsia="zh-CN"/>
                </w:rPr>
                <w:t xml:space="preserve"> </w:t>
              </w:r>
            </w:ins>
            <w:ins w:id="68" w:author="v0" w:date="2021-03-22T14:35:00Z">
              <w:r>
                <w:rPr>
                  <w:rFonts w:ascii="Arial" w:eastAsia="等线" w:hAnsi="Arial" w:cs="Arial" w:hint="eastAsia"/>
                  <w:sz w:val="18"/>
                  <w:szCs w:val="18"/>
                  <w:lang w:eastAsia="zh-CN"/>
                </w:rPr>
                <w:t>DDNMF</w:t>
              </w:r>
              <w:r w:rsidRPr="00C74B20">
                <w:rPr>
                  <w:rFonts w:ascii="Arial" w:eastAsia="等线" w:hAnsi="Arial" w:cs="Arial"/>
                  <w:sz w:val="18"/>
                  <w:szCs w:val="18"/>
                </w:rPr>
                <w:t xml:space="preserve"> (</w:t>
              </w:r>
            </w:ins>
            <w:ins w:id="69" w:author="v0" w:date="2021-03-22T14:36:00Z">
              <w:r>
                <w:rPr>
                  <w:rFonts w:ascii="Arial" w:eastAsia="等线" w:hAnsi="Arial" w:cs="Arial" w:hint="eastAsia"/>
                  <w:sz w:val="18"/>
                  <w:szCs w:val="18"/>
                  <w:lang w:eastAsia="zh-CN"/>
                </w:rPr>
                <w:t>5G DDNMF</w:t>
              </w:r>
            </w:ins>
            <w:ins w:id="70" w:author="v0" w:date="2021-03-22T14:35:00Z">
              <w:r w:rsidRPr="00C74B20">
                <w:rPr>
                  <w:rFonts w:ascii="Arial" w:eastAsia="等线" w:hAnsi="Arial" w:cs="Arial"/>
                  <w:sz w:val="18"/>
                  <w:szCs w:val="18"/>
                </w:rPr>
                <w:t xml:space="preserve"> ID, …)</w:t>
              </w:r>
            </w:ins>
          </w:p>
        </w:tc>
      </w:tr>
      <w:tr w:rsidR="00C74B20" w:rsidRPr="00C74B20" w:rsidTr="00C74B20">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ind w:left="851" w:hanging="851"/>
              <w:rPr>
                <w:rFonts w:ascii="Arial" w:eastAsia="等线" w:hAnsi="Arial" w:cs="Arial"/>
                <w:sz w:val="18"/>
              </w:rPr>
            </w:pPr>
            <w:r w:rsidRPr="00C74B20">
              <w:rPr>
                <w:rFonts w:ascii="Arial" w:eastAsia="等线" w:hAnsi="Arial" w:cs="Arial"/>
                <w:sz w:val="18"/>
              </w:rPr>
              <w:t>NOTE 1:</w:t>
            </w:r>
            <w:r w:rsidRPr="00C74B20">
              <w:rPr>
                <w:rFonts w:ascii="Arial" w:eastAsia="等线" w:hAnsi="Arial" w:cs="Arial"/>
                <w:sz w:val="18"/>
              </w:rPr>
              <w:tab/>
              <w:t>At least one of the addressing parameters (</w:t>
            </w:r>
            <w:proofErr w:type="spellStart"/>
            <w:r w:rsidRPr="00C74B20">
              <w:rPr>
                <w:rFonts w:ascii="Arial" w:eastAsia="等线" w:hAnsi="Arial" w:cs="Arial"/>
                <w:sz w:val="18"/>
              </w:rPr>
              <w:t>fqdn</w:t>
            </w:r>
            <w:proofErr w:type="spellEnd"/>
            <w:r w:rsidRPr="00C74B20">
              <w:rPr>
                <w:rFonts w:ascii="Arial" w:eastAsia="等线" w:hAnsi="Arial" w:cs="Arial"/>
                <w:sz w:val="18"/>
              </w:rPr>
              <w:t>, ipv4address or ipv6adress) shall be included in the NF Profile.</w:t>
            </w:r>
            <w:r w:rsidRPr="00C74B20">
              <w:rPr>
                <w:rFonts w:ascii="Arial" w:eastAsia="等线" w:hAnsi="Arial" w:cs="Arial"/>
                <w:noProof/>
                <w:sz w:val="18"/>
              </w:rPr>
              <w:t xml:space="preserve"> If the NF supports the NF services with "https" URI scheme (i.e use of TLS is mandatory), then the </w:t>
            </w:r>
            <w:r w:rsidRPr="00C74B20">
              <w:rPr>
                <w:rFonts w:ascii="Arial" w:eastAsia="等线" w:hAnsi="Arial" w:cs="Arial"/>
                <w:sz w:val="18"/>
              </w:rPr>
              <w:t>FQDN</w:t>
            </w:r>
            <w:r w:rsidRPr="00C74B20">
              <w:rPr>
                <w:rFonts w:ascii="Arial" w:eastAsia="等线" w:hAnsi="Arial" w:cs="Arial"/>
                <w:noProof/>
                <w:sz w:val="18"/>
              </w:rPr>
              <w:t xml:space="preserve"> shall be provided in the NF Profile or the NF Service profile (see clause 6.1.6.2.3) and it shall be used to construct the target URI (unless overriden by a NFService-specific FQDN). See NOTE 1 of Table </w:t>
            </w:r>
            <w:r w:rsidRPr="00C74B20">
              <w:rPr>
                <w:rFonts w:ascii="Arial" w:eastAsia="等线" w:hAnsi="Arial" w:cs="Arial"/>
                <w:sz w:val="18"/>
              </w:rPr>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C74B20" w:rsidRPr="00C74B20" w:rsidRDefault="00C74B20" w:rsidP="00C74B20">
            <w:pPr>
              <w:keepNext/>
              <w:keepLines/>
              <w:spacing w:after="0"/>
              <w:ind w:left="851" w:hanging="851"/>
              <w:rPr>
                <w:rFonts w:ascii="Arial" w:eastAsia="等线" w:hAnsi="Arial" w:cs="Arial"/>
                <w:sz w:val="18"/>
              </w:rPr>
            </w:pPr>
            <w:r w:rsidRPr="00C74B20">
              <w:rPr>
                <w:rFonts w:ascii="Arial" w:eastAsia="等线" w:hAnsi="Arial" w:cs="Arial"/>
                <w:sz w:val="18"/>
              </w:rPr>
              <w:t>NOTE 2:</w:t>
            </w:r>
            <w:r w:rsidRPr="00C74B20">
              <w:rPr>
                <w:rFonts w:ascii="Arial" w:eastAsia="等线" w:hAnsi="Arial" w:cs="Arial"/>
                <w:sz w:val="18"/>
              </w:rPr>
              <w:tab/>
              <w:t xml:space="preserve">If the type of Network Function is UPF, the addressing information is for the UPF N4 interface. If the type of Network Function is a P-CSCF and if no </w:t>
            </w:r>
            <w:proofErr w:type="spellStart"/>
            <w:r w:rsidRPr="00C74B20">
              <w:rPr>
                <w:rFonts w:ascii="Arial" w:eastAsia="等线" w:hAnsi="Arial" w:cs="Arial"/>
                <w:sz w:val="18"/>
              </w:rPr>
              <w:t>Gm</w:t>
            </w:r>
            <w:proofErr w:type="spellEnd"/>
            <w:r w:rsidRPr="00C74B20">
              <w:rPr>
                <w:rFonts w:ascii="Arial" w:eastAsia="等线" w:hAnsi="Arial" w:cs="Arial"/>
                <w:sz w:val="18"/>
              </w:rPr>
              <w:t xml:space="preserve"> FQDN or IP addresses are registered in the </w:t>
            </w:r>
            <w:proofErr w:type="spellStart"/>
            <w:r w:rsidRPr="00C74B20">
              <w:rPr>
                <w:rFonts w:ascii="Arial" w:eastAsia="等线" w:hAnsi="Arial" w:cs="Arial"/>
                <w:sz w:val="18"/>
              </w:rPr>
              <w:t>pcscfInfoList</w:t>
            </w:r>
            <w:proofErr w:type="spellEnd"/>
            <w:r w:rsidRPr="00C74B20">
              <w:rPr>
                <w:rFonts w:ascii="Arial" w:eastAsia="等线" w:hAnsi="Arial" w:cs="Arial"/>
                <w:sz w:val="18"/>
              </w:rPr>
              <w:t xml:space="preserve"> attribute, the addressing information is also used for the P-CSCF </w:t>
            </w:r>
            <w:proofErr w:type="spellStart"/>
            <w:r w:rsidRPr="00C74B20">
              <w:rPr>
                <w:rFonts w:ascii="Arial" w:eastAsia="等线" w:hAnsi="Arial" w:cs="Arial"/>
                <w:sz w:val="18"/>
              </w:rPr>
              <w:t>Gm</w:t>
            </w:r>
            <w:proofErr w:type="spellEnd"/>
            <w:r w:rsidRPr="00C74B20">
              <w:rPr>
                <w:rFonts w:ascii="Arial" w:eastAsia="等线" w:hAnsi="Arial" w:cs="Arial"/>
                <w:sz w:val="18"/>
              </w:rPr>
              <w:t xml:space="preserve"> interface.</w:t>
            </w:r>
          </w:p>
          <w:p w:rsidR="00C74B20" w:rsidRPr="00C74B20" w:rsidRDefault="00C74B20" w:rsidP="00C74B20">
            <w:pPr>
              <w:keepNext/>
              <w:keepLines/>
              <w:spacing w:after="0"/>
              <w:ind w:left="851" w:hanging="851"/>
              <w:rPr>
                <w:rFonts w:ascii="Arial" w:eastAsia="等线" w:hAnsi="Arial" w:cs="Arial"/>
                <w:sz w:val="18"/>
              </w:rPr>
            </w:pPr>
            <w:r w:rsidRPr="00C74B20">
              <w:rPr>
                <w:rFonts w:ascii="Arial" w:eastAsia="等线" w:hAnsi="Arial" w:cs="Arial"/>
                <w:sz w:val="18"/>
              </w:rPr>
              <w:t>NOTE 3:</w:t>
            </w:r>
            <w:r w:rsidRPr="00C74B20">
              <w:rPr>
                <w:rFonts w:ascii="Arial" w:eastAsia="等线" w:hAnsi="Arial" w:cs="Arial"/>
                <w:sz w:val="18"/>
              </w:rPr>
              <w:tab/>
              <w:t xml:space="preserve">A requester NF may use this information to select a NF instance (e.g. a NF instance preferably located in the same data </w:t>
            </w:r>
            <w:proofErr w:type="spellStart"/>
            <w:r w:rsidRPr="00C74B20">
              <w:rPr>
                <w:rFonts w:ascii="Arial" w:eastAsia="等线" w:hAnsi="Arial" w:cs="Arial"/>
                <w:sz w:val="18"/>
              </w:rPr>
              <w:t>center</w:t>
            </w:r>
            <w:proofErr w:type="spellEnd"/>
            <w:r w:rsidRPr="00C74B20">
              <w:rPr>
                <w:rFonts w:ascii="Arial" w:eastAsia="等线" w:hAnsi="Arial" w:cs="Arial"/>
                <w:sz w:val="18"/>
              </w:rPr>
              <w:t>).</w:t>
            </w:r>
          </w:p>
          <w:p w:rsidR="00C74B20" w:rsidRPr="00C74B20" w:rsidRDefault="00C74B20" w:rsidP="00C74B20">
            <w:pPr>
              <w:keepNext/>
              <w:keepLines/>
              <w:spacing w:after="0"/>
              <w:ind w:left="851" w:hanging="851"/>
              <w:rPr>
                <w:rFonts w:ascii="Arial" w:eastAsia="等线" w:hAnsi="Arial" w:cs="Arial"/>
                <w:sz w:val="18"/>
              </w:rPr>
            </w:pPr>
            <w:r w:rsidRPr="00C74B20">
              <w:rPr>
                <w:rFonts w:ascii="Arial" w:eastAsia="等线" w:hAnsi="Arial" w:cs="Arial"/>
                <w:sz w:val="18"/>
                <w:szCs w:val="18"/>
              </w:rPr>
              <w:t>NOTE 4:</w:t>
            </w:r>
            <w:r w:rsidRPr="00C74B20">
              <w:rPr>
                <w:rFonts w:ascii="Arial" w:eastAsia="等线" w:hAnsi="Arial" w:cs="Arial"/>
                <w:sz w:val="18"/>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C74B20" w:rsidRPr="00C74B20" w:rsidRDefault="00C74B20" w:rsidP="00C74B20">
            <w:pPr>
              <w:keepNext/>
              <w:keepLines/>
              <w:spacing w:after="0"/>
              <w:ind w:left="851" w:hanging="851"/>
              <w:rPr>
                <w:rFonts w:ascii="Arial" w:eastAsia="等线" w:hAnsi="Arial" w:cs="Arial"/>
                <w:sz w:val="18"/>
              </w:rPr>
            </w:pPr>
            <w:r w:rsidRPr="00C74B20">
              <w:rPr>
                <w:rFonts w:ascii="Arial" w:eastAsia="等线" w:hAnsi="Arial" w:cs="Arial"/>
                <w:sz w:val="18"/>
              </w:rPr>
              <w:t>NOTE 5:</w:t>
            </w:r>
            <w:r w:rsidRPr="00C74B20">
              <w:rPr>
                <w:rFonts w:ascii="Arial" w:eastAsia="等线" w:hAnsi="Arial" w:cs="Arial"/>
                <w:sz w:val="18"/>
              </w:rPr>
              <w:tab/>
              <w:t xml:space="preserve">The NRF shall notify NFs subscribed to receiving notifications of changes of the NF profile, if the NF </w:t>
            </w:r>
            <w:proofErr w:type="spellStart"/>
            <w:r w:rsidRPr="00C74B20">
              <w:rPr>
                <w:rFonts w:ascii="Arial" w:eastAsia="等线" w:hAnsi="Arial" w:cs="Arial"/>
                <w:sz w:val="18"/>
              </w:rPr>
              <w:t>recoveryTime</w:t>
            </w:r>
            <w:proofErr w:type="spellEnd"/>
            <w:r w:rsidRPr="00C74B20">
              <w:rPr>
                <w:rFonts w:ascii="Arial" w:eastAsia="等线" w:hAnsi="Arial" w:cs="Arial"/>
                <w:sz w:val="18"/>
              </w:rPr>
              <w:t xml:space="preserve"> or the </w:t>
            </w:r>
            <w:proofErr w:type="spellStart"/>
            <w:r w:rsidRPr="00C74B20">
              <w:rPr>
                <w:rFonts w:ascii="Arial" w:eastAsia="等线" w:hAnsi="Arial" w:cs="Arial"/>
                <w:sz w:val="18"/>
              </w:rPr>
              <w:t>nfStatus</w:t>
            </w:r>
            <w:proofErr w:type="spellEnd"/>
            <w:r w:rsidRPr="00C74B20">
              <w:rPr>
                <w:rFonts w:ascii="Arial" w:eastAsia="等线" w:hAnsi="Arial" w:cs="Arial"/>
                <w:sz w:val="18"/>
              </w:rPr>
              <w:t xml:space="preserve"> is changed.</w:t>
            </w:r>
            <w:r w:rsidRPr="00C74B20">
              <w:rPr>
                <w:rFonts w:ascii="Arial" w:eastAsia="等线" w:hAnsi="Arial" w:cs="Arial"/>
                <w:sz w:val="18"/>
                <w:szCs w:val="18"/>
              </w:rPr>
              <w:t xml:space="preserve"> See clause 6.2 of 3GPP TS 23.527 [27].</w:t>
            </w:r>
          </w:p>
          <w:p w:rsidR="00C74B20" w:rsidRPr="00C74B20" w:rsidRDefault="00C74B20" w:rsidP="00C74B20">
            <w:pPr>
              <w:keepNext/>
              <w:keepLines/>
              <w:spacing w:after="0"/>
              <w:ind w:left="851" w:hanging="851"/>
              <w:rPr>
                <w:rFonts w:ascii="Arial" w:eastAsia="等线" w:hAnsi="Arial" w:cs="Arial"/>
                <w:sz w:val="18"/>
                <w:szCs w:val="18"/>
              </w:rPr>
            </w:pPr>
            <w:r w:rsidRPr="00C74B20">
              <w:rPr>
                <w:rFonts w:ascii="Arial" w:eastAsia="等线" w:hAnsi="Arial" w:cs="Arial"/>
                <w:sz w:val="18"/>
              </w:rPr>
              <w:t>NOTE 6:</w:t>
            </w:r>
            <w:r w:rsidRPr="00C74B20">
              <w:rPr>
                <w:rFonts w:ascii="Arial" w:eastAsia="等线" w:hAnsi="Arial" w:cs="Arial"/>
                <w:sz w:val="18"/>
              </w:rPr>
              <w:tab/>
            </w:r>
            <w:bookmarkStart w:id="71" w:name="_Hlk521086308"/>
            <w:r w:rsidRPr="00C74B20">
              <w:rPr>
                <w:rFonts w:ascii="Arial" w:eastAsia="等线" w:hAnsi="Arial" w:cs="Arial"/>
                <w:sz w:val="18"/>
              </w:rPr>
              <w:t xml:space="preserve">A requester NF may consider that all the resources created in the NF before the NF recovery </w:t>
            </w:r>
            <w:proofErr w:type="gramStart"/>
            <w:r w:rsidRPr="00C74B20">
              <w:rPr>
                <w:rFonts w:ascii="Arial" w:eastAsia="等线" w:hAnsi="Arial" w:cs="Arial"/>
                <w:sz w:val="18"/>
              </w:rPr>
              <w:t>time have</w:t>
            </w:r>
            <w:proofErr w:type="gramEnd"/>
            <w:r w:rsidRPr="00C74B20">
              <w:rPr>
                <w:rFonts w:ascii="Arial" w:eastAsia="等线" w:hAnsi="Arial" w:cs="Arial"/>
                <w:sz w:val="18"/>
              </w:rPr>
              <w:t xml:space="preserve"> been lost. This may be used to detect a restart of a NF and to trigger appropriate actions, e.g. release local resources</w:t>
            </w:r>
            <w:bookmarkEnd w:id="71"/>
            <w:r w:rsidRPr="00C74B20">
              <w:rPr>
                <w:rFonts w:ascii="Arial" w:eastAsia="等线" w:hAnsi="Arial" w:cs="Arial"/>
                <w:sz w:val="18"/>
              </w:rPr>
              <w:t xml:space="preserve">. </w:t>
            </w:r>
            <w:r w:rsidRPr="00C74B20">
              <w:rPr>
                <w:rFonts w:ascii="Arial" w:eastAsia="等线" w:hAnsi="Arial" w:cs="Arial"/>
                <w:sz w:val="18"/>
                <w:szCs w:val="18"/>
              </w:rPr>
              <w:t>See clause 6.2 of 3GPP TS 23.527 [27].</w:t>
            </w:r>
          </w:p>
          <w:p w:rsidR="00C74B20" w:rsidRPr="00C74B20" w:rsidRDefault="00C74B20" w:rsidP="00C74B20">
            <w:pPr>
              <w:keepNext/>
              <w:keepLines/>
              <w:spacing w:after="0"/>
              <w:ind w:left="851" w:hanging="851"/>
              <w:rPr>
                <w:rFonts w:ascii="Arial" w:eastAsia="等线" w:hAnsi="Arial"/>
                <w:sz w:val="18"/>
              </w:rPr>
            </w:pPr>
            <w:r w:rsidRPr="00C74B20">
              <w:rPr>
                <w:rFonts w:ascii="Arial" w:eastAsia="等线" w:hAnsi="Arial" w:cs="Arial"/>
                <w:sz w:val="18"/>
              </w:rPr>
              <w:t>NOTE 7:</w:t>
            </w:r>
            <w:r w:rsidRPr="00C74B20">
              <w:rPr>
                <w:rFonts w:ascii="Arial" w:eastAsia="等线" w:hAnsi="Arial" w:cs="Arial"/>
                <w:sz w:val="18"/>
              </w:rPr>
              <w:tab/>
              <w:t>A NF may register multiple PLMN IDs in its profile within a PLMN comprising multiple PLMN IDs</w:t>
            </w:r>
            <w:r w:rsidRPr="00C74B20">
              <w:rPr>
                <w:rFonts w:ascii="Arial" w:eastAsia="等线" w:hAnsi="Arial" w:cs="Arial"/>
                <w:sz w:val="18"/>
                <w:szCs w:val="18"/>
              </w:rPr>
              <w:t xml:space="preserve">. If so, all the attributes of the NF Profile shall apply to each PLMN ID registered in the </w:t>
            </w:r>
            <w:proofErr w:type="spellStart"/>
            <w:r w:rsidRPr="00C74B20">
              <w:rPr>
                <w:rFonts w:ascii="Arial" w:eastAsia="等线" w:hAnsi="Arial" w:cs="Arial"/>
                <w:sz w:val="18"/>
                <w:szCs w:val="18"/>
              </w:rPr>
              <w:t>plmnList</w:t>
            </w:r>
            <w:proofErr w:type="spellEnd"/>
            <w:r w:rsidRPr="00C74B20">
              <w:rPr>
                <w:rFonts w:ascii="Arial" w:eastAsia="等线" w:hAnsi="Arial" w:cs="Arial"/>
                <w:sz w:val="18"/>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C74B20" w:rsidRPr="00C74B20" w:rsidRDefault="00C74B20" w:rsidP="00C74B20">
            <w:pPr>
              <w:keepNext/>
              <w:keepLines/>
              <w:spacing w:after="0"/>
              <w:ind w:left="851" w:hanging="851"/>
              <w:rPr>
                <w:rFonts w:ascii="Arial" w:eastAsia="等线" w:hAnsi="Arial" w:cs="Arial"/>
                <w:sz w:val="18"/>
                <w:szCs w:val="18"/>
              </w:rPr>
            </w:pPr>
            <w:r w:rsidRPr="00C74B20">
              <w:rPr>
                <w:rFonts w:ascii="Arial" w:eastAsia="等线" w:hAnsi="Arial" w:cs="Arial"/>
                <w:sz w:val="18"/>
              </w:rPr>
              <w:t>NOTE 8:</w:t>
            </w:r>
            <w:r w:rsidRPr="00C74B20">
              <w:rPr>
                <w:rFonts w:ascii="Arial" w:eastAsia="等线" w:hAnsi="Arial" w:cs="Arial"/>
                <w:sz w:val="18"/>
              </w:rPr>
              <w:tab/>
              <w:t>Other NFs are in a different PLMN if they belong to none of the PLMN ID(s) configured for the PLMN of the NRF</w:t>
            </w:r>
            <w:r w:rsidRPr="00C74B20">
              <w:rPr>
                <w:rFonts w:ascii="Arial" w:eastAsia="等线" w:hAnsi="Arial" w:cs="Arial"/>
                <w:sz w:val="18"/>
                <w:szCs w:val="18"/>
              </w:rPr>
              <w:t>.</w:t>
            </w:r>
          </w:p>
          <w:p w:rsidR="00C74B20" w:rsidRPr="00C74B20" w:rsidRDefault="00C74B20" w:rsidP="00C74B20">
            <w:pPr>
              <w:keepNext/>
              <w:keepLines/>
              <w:spacing w:after="0"/>
              <w:ind w:left="851" w:hanging="851"/>
              <w:rPr>
                <w:rFonts w:ascii="Arial" w:eastAsia="等线" w:hAnsi="Arial"/>
                <w:sz w:val="18"/>
              </w:rPr>
            </w:pPr>
            <w:r w:rsidRPr="00C74B20">
              <w:rPr>
                <w:rFonts w:ascii="Arial" w:eastAsia="等线" w:hAnsi="Arial" w:cs="Arial"/>
                <w:sz w:val="18"/>
                <w:szCs w:val="18"/>
              </w:rPr>
              <w:t>NOTE 9:</w:t>
            </w:r>
            <w:r w:rsidRPr="00C74B20">
              <w:rPr>
                <w:rFonts w:ascii="Arial" w:eastAsia="等线" w:hAnsi="Arial" w:cs="Arial"/>
                <w:sz w:val="18"/>
              </w:rPr>
              <w:tab/>
              <w:t>This is for the use case where an NF (e.g. AMF) supports multiple PLMNs and the slices supported in each PLMN are different. See clause 9.2.6.2 of 3GPP TS 38.413 [29].</w:t>
            </w:r>
          </w:p>
          <w:p w:rsidR="00C74B20" w:rsidRPr="00C74B20" w:rsidRDefault="00C74B20" w:rsidP="00C74B20">
            <w:pPr>
              <w:keepNext/>
              <w:keepLines/>
              <w:spacing w:after="0"/>
              <w:ind w:left="851" w:hanging="851"/>
              <w:rPr>
                <w:rFonts w:ascii="Arial" w:eastAsia="等线" w:hAnsi="Arial" w:cs="Arial"/>
                <w:sz w:val="18"/>
              </w:rPr>
            </w:pPr>
            <w:r w:rsidRPr="00C74B20">
              <w:rPr>
                <w:rFonts w:ascii="Arial" w:eastAsia="等线" w:hAnsi="Arial" w:cs="Arial"/>
                <w:sz w:val="18"/>
              </w:rPr>
              <w:t>NOTE 10</w:t>
            </w:r>
            <w:r w:rsidRPr="00C74B20">
              <w:rPr>
                <w:rFonts w:ascii="Arial" w:eastAsia="等线" w:hAnsi="Arial" w:cs="Arial"/>
                <w:sz w:val="18"/>
                <w:szCs w:val="18"/>
              </w:rPr>
              <w:t>:</w:t>
            </w:r>
            <w:r w:rsidRPr="00C74B20">
              <w:rPr>
                <w:rFonts w:ascii="Arial" w:eastAsia="等线" w:hAnsi="Arial" w:cs="Arial"/>
                <w:sz w:val="18"/>
                <w:szCs w:val="18"/>
              </w:rPr>
              <w:tab/>
              <w:t xml:space="preserve">For notification types that may be associated with a </w:t>
            </w:r>
            <w:proofErr w:type="spellStart"/>
            <w:r w:rsidRPr="00C74B20">
              <w:rPr>
                <w:rFonts w:ascii="Arial" w:eastAsia="等线" w:hAnsi="Arial" w:cs="Arial"/>
                <w:sz w:val="18"/>
                <w:szCs w:val="18"/>
              </w:rPr>
              <w:t>specifc</w:t>
            </w:r>
            <w:proofErr w:type="spellEnd"/>
            <w:r w:rsidRPr="00C74B20">
              <w:rPr>
                <w:rFonts w:ascii="Arial" w:eastAsia="等线" w:hAnsi="Arial" w:cs="Arial"/>
                <w:sz w:val="18"/>
                <w:szCs w:val="18"/>
              </w:rPr>
              <w:t xml:space="preserve"> service of the NF Instance receiving the notification (see clause 6.1.6.3.4), i</w:t>
            </w:r>
            <w:r w:rsidRPr="00C74B20">
              <w:rPr>
                <w:rFonts w:ascii="Arial" w:eastAsia="等线" w:hAnsi="Arial" w:cs="Arial"/>
                <w:sz w:val="18"/>
              </w:rPr>
              <w:t>f notification endpoints are present both in the profile of the NF instance (</w:t>
            </w:r>
            <w:proofErr w:type="spellStart"/>
            <w:r w:rsidRPr="00C74B20">
              <w:rPr>
                <w:rFonts w:ascii="Arial" w:eastAsia="等线" w:hAnsi="Arial" w:cs="Arial"/>
                <w:sz w:val="18"/>
              </w:rPr>
              <w:t>NFProfile</w:t>
            </w:r>
            <w:proofErr w:type="spellEnd"/>
            <w:r w:rsidRPr="00C74B20">
              <w:rPr>
                <w:rFonts w:ascii="Arial" w:eastAsia="等线" w:hAnsi="Arial" w:cs="Arial"/>
                <w:sz w:val="18"/>
              </w:rPr>
              <w:t>) and in some of its NF Services (</w:t>
            </w:r>
            <w:proofErr w:type="spellStart"/>
            <w:r w:rsidRPr="00C74B20">
              <w:rPr>
                <w:rFonts w:ascii="Arial" w:eastAsia="等线" w:hAnsi="Arial" w:cs="Arial"/>
                <w:sz w:val="18"/>
              </w:rPr>
              <w:t>NFService</w:t>
            </w:r>
            <w:proofErr w:type="spellEnd"/>
            <w:r w:rsidRPr="00C74B20">
              <w:rPr>
                <w:rFonts w:ascii="Arial" w:eastAsia="等线" w:hAnsi="Arial" w:cs="Arial"/>
                <w:sz w:val="18"/>
              </w:rPr>
              <w:t xml:space="preserve">) for a same notification type, the notification endpoint(s) of the NF Services shall be used for this notification type. The </w:t>
            </w:r>
            <w:proofErr w:type="spellStart"/>
            <w:r w:rsidRPr="00C74B20">
              <w:rPr>
                <w:rFonts w:ascii="Arial" w:eastAsia="等线" w:hAnsi="Arial" w:cs="Arial"/>
                <w:sz w:val="18"/>
              </w:rPr>
              <w:t>defaultNotificationSubscriptions</w:t>
            </w:r>
            <w:proofErr w:type="spellEnd"/>
            <w:r w:rsidRPr="00C74B20">
              <w:rPr>
                <w:rFonts w:ascii="Arial" w:eastAsia="等线" w:hAnsi="Arial" w:cs="Arial"/>
                <w:sz w:val="18"/>
              </w:rP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rsidR="00C74B20" w:rsidRPr="00C74B20" w:rsidRDefault="00C74B20" w:rsidP="00C74B20">
            <w:pPr>
              <w:keepNext/>
              <w:keepLines/>
              <w:spacing w:after="0"/>
              <w:ind w:left="851" w:hanging="851"/>
              <w:rPr>
                <w:rFonts w:ascii="Arial" w:eastAsia="等线" w:hAnsi="Arial" w:cs="Arial"/>
                <w:sz w:val="18"/>
                <w:szCs w:val="18"/>
              </w:rPr>
            </w:pPr>
            <w:r w:rsidRPr="00C74B20">
              <w:rPr>
                <w:rFonts w:ascii="Arial" w:eastAsia="等线" w:hAnsi="Arial" w:cs="Arial"/>
                <w:sz w:val="18"/>
              </w:rPr>
              <w:t>NOTE 11</w:t>
            </w:r>
            <w:r w:rsidRPr="00C74B20">
              <w:rPr>
                <w:rFonts w:ascii="Arial" w:eastAsia="等线" w:hAnsi="Arial" w:cs="Arial"/>
                <w:sz w:val="18"/>
                <w:szCs w:val="18"/>
              </w:rPr>
              <w:t>:</w:t>
            </w:r>
            <w:r w:rsidRPr="00C74B20">
              <w:rPr>
                <w:rFonts w:ascii="Arial" w:eastAsia="等线" w:hAnsi="Arial" w:cs="Arial"/>
                <w:sz w:val="18"/>
              </w:rPr>
              <w:tab/>
            </w:r>
            <w:r w:rsidRPr="00C74B20">
              <w:rPr>
                <w:rFonts w:ascii="Arial" w:eastAsia="等线" w:hAnsi="Arial" w:cs="Arial"/>
                <w:sz w:val="18"/>
                <w:szCs w:val="18"/>
              </w:rPr>
              <w:t xml:space="preserve">The absence of the </w:t>
            </w:r>
            <w:proofErr w:type="spellStart"/>
            <w:r w:rsidRPr="00C74B20">
              <w:rPr>
                <w:rFonts w:ascii="Arial" w:eastAsia="等线" w:hAnsi="Arial" w:cs="Arial"/>
                <w:sz w:val="18"/>
              </w:rPr>
              <w:t>pcscfInfoList</w:t>
            </w:r>
            <w:proofErr w:type="spellEnd"/>
            <w:r w:rsidRPr="00C74B20">
              <w:rPr>
                <w:rFonts w:ascii="Arial" w:eastAsia="等线" w:hAnsi="Arial" w:cs="Arial"/>
                <w:sz w:val="18"/>
                <w:szCs w:val="18"/>
              </w:rPr>
              <w:t xml:space="preserve"> attribute in a P-CSCF profile indicates that the P-CSCF can be selected for any DNN and Access Type, and that the P-CSCF </w:t>
            </w:r>
            <w:proofErr w:type="spellStart"/>
            <w:r w:rsidRPr="00C74B20">
              <w:rPr>
                <w:rFonts w:ascii="Arial" w:eastAsia="等线" w:hAnsi="Arial" w:cs="Arial"/>
                <w:sz w:val="18"/>
                <w:szCs w:val="18"/>
              </w:rPr>
              <w:t>Gm</w:t>
            </w:r>
            <w:proofErr w:type="spellEnd"/>
            <w:r w:rsidRPr="00C74B20">
              <w:rPr>
                <w:rFonts w:ascii="Arial" w:eastAsia="等线" w:hAnsi="Arial" w:cs="Arial"/>
                <w:sz w:val="18"/>
                <w:szCs w:val="18"/>
              </w:rPr>
              <w:t xml:space="preserve"> addressing information is the same as the addressing information registered in the </w:t>
            </w:r>
            <w:proofErr w:type="spellStart"/>
            <w:r w:rsidRPr="00C74B20">
              <w:rPr>
                <w:rFonts w:ascii="Arial" w:eastAsia="等线" w:hAnsi="Arial" w:cs="Arial"/>
                <w:sz w:val="18"/>
                <w:szCs w:val="18"/>
              </w:rPr>
              <w:t>fqdn</w:t>
            </w:r>
            <w:proofErr w:type="spellEnd"/>
            <w:r w:rsidRPr="00C74B20">
              <w:rPr>
                <w:rFonts w:ascii="Arial" w:eastAsia="等线" w:hAnsi="Arial" w:cs="Arial"/>
                <w:sz w:val="18"/>
                <w:szCs w:val="18"/>
              </w:rPr>
              <w:t>, ipv4Addresses and ipv4Addresses attributes of the NF profile.</w:t>
            </w:r>
          </w:p>
          <w:p w:rsidR="00C74B20" w:rsidRPr="00C74B20" w:rsidRDefault="00C74B20" w:rsidP="00C74B20">
            <w:pPr>
              <w:keepNext/>
              <w:keepLines/>
              <w:spacing w:after="0"/>
              <w:ind w:left="851" w:hanging="851"/>
              <w:rPr>
                <w:rFonts w:ascii="Arial" w:eastAsia="等线" w:hAnsi="Arial" w:cs="Arial"/>
                <w:sz w:val="18"/>
                <w:szCs w:val="18"/>
              </w:rPr>
            </w:pPr>
            <w:r w:rsidRPr="00C74B20">
              <w:rPr>
                <w:rFonts w:ascii="Arial" w:eastAsia="等线" w:hAnsi="Arial" w:cs="Arial"/>
                <w:sz w:val="18"/>
              </w:rPr>
              <w:t>NOTE 12</w:t>
            </w:r>
            <w:r w:rsidRPr="00C74B20">
              <w:rPr>
                <w:rFonts w:ascii="Arial" w:eastAsia="等线" w:hAnsi="Arial" w:cs="Arial"/>
                <w:sz w:val="18"/>
                <w:szCs w:val="18"/>
              </w:rPr>
              <w:t>:</w:t>
            </w:r>
            <w:r w:rsidRPr="00C74B20">
              <w:rPr>
                <w:rFonts w:ascii="Arial" w:eastAsia="等线" w:hAnsi="Arial" w:cs="Arial"/>
                <w:sz w:val="18"/>
                <w:szCs w:val="18"/>
              </w:rPr>
              <w:tab/>
              <w:t xml:space="preserve">The absence of both the </w:t>
            </w:r>
            <w:proofErr w:type="spellStart"/>
            <w:r w:rsidRPr="00C74B20">
              <w:rPr>
                <w:rFonts w:ascii="Arial" w:eastAsia="等线" w:hAnsi="Arial" w:cs="Arial"/>
                <w:sz w:val="18"/>
              </w:rPr>
              <w:t>smfInfo</w:t>
            </w:r>
            <w:proofErr w:type="spellEnd"/>
            <w:r w:rsidRPr="00C74B20">
              <w:rPr>
                <w:rFonts w:ascii="Arial" w:eastAsia="等线" w:hAnsi="Arial" w:cs="Arial"/>
                <w:sz w:val="18"/>
                <w:szCs w:val="18"/>
              </w:rPr>
              <w:t xml:space="preserve"> and </w:t>
            </w:r>
            <w:proofErr w:type="spellStart"/>
            <w:r w:rsidRPr="00C74B20">
              <w:rPr>
                <w:rFonts w:ascii="Arial" w:eastAsia="等线" w:hAnsi="Arial" w:cs="Arial"/>
                <w:sz w:val="18"/>
                <w:lang w:eastAsia="zh-CN"/>
              </w:rPr>
              <w:t>smfInfoList</w:t>
            </w:r>
            <w:proofErr w:type="spellEnd"/>
            <w:r w:rsidRPr="00C74B20">
              <w:rPr>
                <w:rFonts w:ascii="Arial" w:eastAsia="等线" w:hAnsi="Arial" w:cs="Arial"/>
                <w:sz w:val="18"/>
                <w:szCs w:val="18"/>
              </w:rPr>
              <w:t xml:space="preserve"> attributes in an SMF profile indicates that the SMF can be selected for any S-NSSAI, DNN, TAI and access type.</w:t>
            </w:r>
          </w:p>
          <w:p w:rsidR="00C74B20" w:rsidRPr="00C74B20" w:rsidRDefault="00C74B20" w:rsidP="00C74B20">
            <w:pPr>
              <w:keepNext/>
              <w:keepLines/>
              <w:spacing w:after="0"/>
              <w:ind w:left="851" w:hanging="851"/>
              <w:rPr>
                <w:rFonts w:ascii="Arial" w:eastAsia="等线" w:hAnsi="Arial"/>
                <w:sz w:val="18"/>
                <w:lang w:val="en-US" w:eastAsia="zh-CN"/>
              </w:rPr>
            </w:pPr>
            <w:r w:rsidRPr="00C74B20">
              <w:rPr>
                <w:rFonts w:ascii="Arial" w:eastAsia="等线" w:hAnsi="Arial" w:cs="Arial"/>
                <w:sz w:val="18"/>
                <w:lang w:eastAsia="zh-CN"/>
              </w:rPr>
              <w:t>NOTE 13</w:t>
            </w:r>
            <w:r w:rsidRPr="00C74B20">
              <w:rPr>
                <w:rFonts w:ascii="Arial" w:eastAsia="等线" w:hAnsi="Arial" w:cs="Arial"/>
                <w:sz w:val="18"/>
                <w:lang w:val="en-US" w:eastAsia="zh-CN"/>
              </w:rPr>
              <w:t>:</w:t>
            </w:r>
            <w:r w:rsidRPr="00C74B20">
              <w:rPr>
                <w:rFonts w:ascii="Arial" w:eastAsia="等线" w:hAnsi="Arial" w:cs="Arial"/>
                <w:sz w:val="18"/>
                <w:lang w:val="en-US" w:eastAsia="zh-CN"/>
              </w:rPr>
              <w:tab/>
              <w:t xml:space="preserve">The </w:t>
            </w:r>
            <w:proofErr w:type="spellStart"/>
            <w:r w:rsidRPr="00C74B20">
              <w:rPr>
                <w:rFonts w:ascii="Arial" w:eastAsia="等线" w:hAnsi="Arial" w:cs="Arial"/>
                <w:sz w:val="18"/>
                <w:lang w:val="en-US" w:eastAsia="zh-CN"/>
              </w:rPr>
              <w:t>servingScope</w:t>
            </w:r>
            <w:proofErr w:type="spellEnd"/>
            <w:r w:rsidRPr="00C74B20">
              <w:rPr>
                <w:rFonts w:ascii="Arial" w:eastAsia="等线" w:hAnsi="Arial" w:cs="Arial"/>
                <w:sz w:val="18"/>
                <w:lang w:val="en-US" w:eastAsia="zh-CN"/>
              </w:rPr>
              <w:t xml:space="preserve"> attribute may indicate geographical areas, It may be used e.g. to discover and select NFs in centralized Data Centers that are expected to serve users located in specific region(s) or province(s). It may also be used to reduce the large configuration of TAIs in the NF instances.</w:t>
            </w:r>
          </w:p>
          <w:p w:rsidR="00C74B20" w:rsidRPr="00C74B20" w:rsidRDefault="00C74B20" w:rsidP="00C74B20">
            <w:pPr>
              <w:keepNext/>
              <w:keepLines/>
              <w:spacing w:after="0"/>
              <w:ind w:left="851" w:hanging="851"/>
              <w:rPr>
                <w:rFonts w:ascii="Arial" w:eastAsia="等线" w:hAnsi="Arial" w:cs="Arial"/>
                <w:sz w:val="18"/>
                <w:lang w:val="en-US" w:eastAsia="zh-CN"/>
              </w:rPr>
            </w:pPr>
            <w:r w:rsidRPr="00C74B20">
              <w:rPr>
                <w:rFonts w:ascii="Arial" w:eastAsia="等线" w:hAnsi="Arial" w:cs="Arial"/>
                <w:sz w:val="18"/>
                <w:lang w:val="en-US" w:eastAsia="zh-CN"/>
              </w:rPr>
              <w:t>NOTE 14:</w:t>
            </w:r>
            <w:r w:rsidRPr="00C74B20">
              <w:rPr>
                <w:rFonts w:ascii="Arial" w:eastAsia="等线" w:hAnsi="Arial" w:cs="Arial"/>
                <w:sz w:val="18"/>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rsidR="00C74B20" w:rsidRPr="00C74B20" w:rsidRDefault="00C74B20" w:rsidP="00C74B20">
            <w:pPr>
              <w:keepNext/>
              <w:keepLines/>
              <w:spacing w:after="0"/>
              <w:ind w:left="851" w:hanging="851"/>
              <w:rPr>
                <w:rFonts w:ascii="Arial" w:eastAsia="等线" w:hAnsi="Arial" w:cs="Arial"/>
                <w:sz w:val="18"/>
                <w:szCs w:val="18"/>
              </w:rPr>
            </w:pPr>
            <w:r w:rsidRPr="00C74B20">
              <w:rPr>
                <w:rFonts w:ascii="Arial" w:eastAsia="等线" w:hAnsi="Arial" w:cs="Arial"/>
                <w:sz w:val="18"/>
                <w:lang w:val="en-US" w:eastAsia="zh-CN"/>
              </w:rPr>
              <w:t>NOTE 15:</w:t>
            </w:r>
            <w:r w:rsidRPr="00C74B20">
              <w:rPr>
                <w:rFonts w:ascii="Arial" w:eastAsia="等线" w:hAnsi="Arial" w:cs="Arial"/>
                <w:sz w:val="18"/>
                <w:lang w:val="en-US" w:eastAsia="zh-CN"/>
              </w:rPr>
              <w:tab/>
              <w:t>I</w:t>
            </w:r>
            <w:proofErr w:type="spellStart"/>
            <w:r w:rsidRPr="00C74B20">
              <w:rPr>
                <w:rFonts w:ascii="Arial" w:eastAsia="等线" w:hAnsi="Arial" w:cs="Arial"/>
                <w:sz w:val="18"/>
                <w:szCs w:val="18"/>
              </w:rPr>
              <w:t>f</w:t>
            </w:r>
            <w:proofErr w:type="spellEnd"/>
            <w:r w:rsidRPr="00C74B20">
              <w:rPr>
                <w:rFonts w:ascii="Arial" w:eastAsia="等线" w:hAnsi="Arial" w:cs="Arial"/>
                <w:sz w:val="18"/>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sidRPr="00C74B20">
              <w:rPr>
                <w:rFonts w:ascii="Arial" w:eastAsia="等线" w:hAnsi="Arial" w:cs="Arial"/>
                <w:sz w:val="18"/>
                <w:szCs w:val="18"/>
              </w:rPr>
              <w:t>nfServiceList</w:t>
            </w:r>
            <w:proofErr w:type="spellEnd"/>
            <w:r w:rsidRPr="00C74B20">
              <w:rPr>
                <w:rFonts w:ascii="Arial" w:eastAsia="等线" w:hAnsi="Arial" w:cs="Arial"/>
                <w:sz w:val="18"/>
                <w:szCs w:val="18"/>
              </w:rPr>
              <w:t>" map attribute. Otherwise, the NRF shall return the list of NF Service Instances in the "</w:t>
            </w:r>
            <w:proofErr w:type="spellStart"/>
            <w:r w:rsidRPr="00C74B20">
              <w:rPr>
                <w:rFonts w:ascii="Arial" w:eastAsia="等线" w:hAnsi="Arial" w:cs="Arial"/>
                <w:sz w:val="18"/>
                <w:szCs w:val="18"/>
              </w:rPr>
              <w:t>nfServices</w:t>
            </w:r>
            <w:proofErr w:type="spellEnd"/>
            <w:r w:rsidRPr="00C74B20">
              <w:rPr>
                <w:rFonts w:ascii="Arial" w:eastAsia="等线" w:hAnsi="Arial" w:cs="Arial"/>
                <w:sz w:val="18"/>
                <w:szCs w:val="18"/>
              </w:rPr>
              <w:t>" array attribute.</w:t>
            </w:r>
          </w:p>
          <w:p w:rsidR="00C74B20" w:rsidRPr="00C74B20" w:rsidRDefault="00C74B20" w:rsidP="00C74B20">
            <w:pPr>
              <w:keepNext/>
              <w:keepLines/>
              <w:spacing w:after="0"/>
              <w:ind w:left="851" w:hanging="851"/>
              <w:rPr>
                <w:rFonts w:ascii="Arial" w:eastAsia="等线" w:hAnsi="Arial"/>
                <w:sz w:val="18"/>
              </w:rPr>
            </w:pPr>
            <w:r w:rsidRPr="00C74B20">
              <w:rPr>
                <w:rFonts w:ascii="Arial" w:eastAsia="等线" w:hAnsi="Arial" w:cs="Arial"/>
                <w:sz w:val="18"/>
                <w:lang w:val="en-US" w:eastAsia="zh-CN"/>
              </w:rPr>
              <w:t>NOTE 16:</w:t>
            </w:r>
            <w:r w:rsidRPr="00C74B20">
              <w:rPr>
                <w:rFonts w:ascii="Arial" w:eastAsia="等线" w:hAnsi="Arial" w:cs="Arial"/>
                <w:sz w:val="18"/>
                <w:lang w:val="en-US" w:eastAsia="zh-CN"/>
              </w:rPr>
              <w:tab/>
            </w:r>
            <w:r w:rsidRPr="00C74B20">
              <w:rPr>
                <w:rFonts w:ascii="Arial" w:eastAsia="等线" w:hAnsi="Arial" w:cs="Arial"/>
                <w:sz w:val="18"/>
              </w:rPr>
              <w:t xml:space="preserve">The </w:t>
            </w:r>
            <w:proofErr w:type="spellStart"/>
            <w:r w:rsidRPr="00C74B20">
              <w:rPr>
                <w:rFonts w:ascii="Arial" w:eastAsia="等线" w:hAnsi="Arial" w:cs="Arial"/>
                <w:sz w:val="18"/>
              </w:rPr>
              <w:t>nfStatus</w:t>
            </w:r>
            <w:proofErr w:type="spellEnd"/>
            <w:r w:rsidRPr="00C74B20">
              <w:rPr>
                <w:rFonts w:ascii="Arial" w:eastAsia="等线" w:hAnsi="Arial" w:cs="Arial"/>
                <w:sz w:val="18"/>
              </w:rPr>
              <w:t xml:space="preserve"> also indicate the Status of the NF instance as NF Service Consumer for notification delivery. When a notification is to be delivered to the NF instance and the NF Service Producer (or SCP) has been aware that the NF instance is not operative from the </w:t>
            </w:r>
            <w:proofErr w:type="spellStart"/>
            <w:r w:rsidRPr="00C74B20">
              <w:rPr>
                <w:rFonts w:ascii="Arial" w:eastAsia="等线" w:hAnsi="Arial" w:cs="Arial"/>
                <w:sz w:val="18"/>
              </w:rPr>
              <w:t>nfStatus</w:t>
            </w:r>
            <w:proofErr w:type="spellEnd"/>
            <w:r w:rsidRPr="00C74B20">
              <w:rPr>
                <w:rFonts w:ascii="Arial" w:eastAsia="等线" w:hAnsi="Arial" w:cs="Arial"/>
                <w:sz w:val="18"/>
              </w:rPr>
              <w:t xml:space="preserve">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rsidR="00C74B20" w:rsidRPr="00C74B20" w:rsidRDefault="00C74B20" w:rsidP="00C74B20">
            <w:pPr>
              <w:keepNext/>
              <w:keepLines/>
              <w:spacing w:after="0"/>
              <w:ind w:left="851" w:hanging="851"/>
              <w:rPr>
                <w:rFonts w:ascii="Arial" w:eastAsia="等线" w:hAnsi="Arial" w:cs="Arial"/>
                <w:sz w:val="18"/>
                <w:szCs w:val="18"/>
              </w:rPr>
            </w:pPr>
            <w:r w:rsidRPr="00C74B20">
              <w:rPr>
                <w:rFonts w:ascii="Arial" w:eastAsia="等线" w:hAnsi="Arial" w:cs="Arial"/>
                <w:sz w:val="18"/>
                <w:lang w:val="en-US" w:eastAsia="zh-CN"/>
              </w:rPr>
              <w:t>NOTE 17:</w:t>
            </w:r>
            <w:r w:rsidRPr="00C74B20">
              <w:rPr>
                <w:rFonts w:ascii="Arial" w:eastAsia="等线" w:hAnsi="Arial" w:cs="Arial"/>
                <w:sz w:val="18"/>
                <w:lang w:val="en-US" w:eastAsia="zh-CN"/>
              </w:rPr>
              <w:tab/>
            </w:r>
            <w:r w:rsidRPr="00C74B20">
              <w:rPr>
                <w:rFonts w:ascii="Arial" w:eastAsia="等线" w:hAnsi="Arial" w:cs="Arial"/>
                <w:sz w:val="18"/>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rsidR="00C74B20" w:rsidRPr="00C74B20" w:rsidRDefault="00C74B20" w:rsidP="00C74B20">
            <w:pPr>
              <w:keepNext/>
              <w:keepLines/>
              <w:spacing w:after="0"/>
              <w:ind w:left="851" w:hanging="851"/>
              <w:rPr>
                <w:rFonts w:ascii="Arial" w:eastAsia="等线" w:hAnsi="Arial"/>
                <w:sz w:val="18"/>
              </w:rPr>
            </w:pPr>
            <w:r w:rsidRPr="00C74B20">
              <w:rPr>
                <w:rFonts w:ascii="Arial" w:eastAsia="等线" w:hAnsi="Arial" w:cs="Arial"/>
                <w:sz w:val="18"/>
                <w:lang w:eastAsia="zh-CN"/>
              </w:rPr>
              <w:lastRenderedPageBreak/>
              <w:t>NOTE 18:</w:t>
            </w:r>
            <w:r w:rsidRPr="00C74B20">
              <w:rPr>
                <w:rFonts w:ascii="Arial" w:eastAsia="等线" w:hAnsi="Arial" w:cs="Arial"/>
                <w:sz w:val="18"/>
                <w:lang w:eastAsia="zh-CN"/>
              </w:rPr>
              <w:tab/>
              <w:t xml:space="preserve">For API URIs constructed with </w:t>
            </w:r>
            <w:r w:rsidRPr="00C74B20">
              <w:rPr>
                <w:rFonts w:ascii="Arial" w:eastAsia="等线" w:hAnsi="Arial" w:cs="Arial"/>
                <w:sz w:val="18"/>
              </w:rPr>
              <w:t>an FQDN, the NF Service Consumer may use the FQDN of the target URI to do a DNS query and obtain the IP address(</w:t>
            </w:r>
            <w:proofErr w:type="spellStart"/>
            <w:r w:rsidRPr="00C74B20">
              <w:rPr>
                <w:rFonts w:ascii="Arial" w:eastAsia="等线" w:hAnsi="Arial" w:cs="Arial"/>
                <w:sz w:val="18"/>
              </w:rPr>
              <w:t>es</w:t>
            </w:r>
            <w:proofErr w:type="spellEnd"/>
            <w:r w:rsidRPr="00C74B20">
              <w:rPr>
                <w:rFonts w:ascii="Arial" w:eastAsia="等线" w:hAnsi="Arial" w:cs="Arial"/>
                <w:sz w:val="18"/>
              </w:rPr>
              <w:t xml:space="preserve">) to setup the TCP connection, and ignore the IP addresses that may be present in the </w:t>
            </w:r>
            <w:proofErr w:type="spellStart"/>
            <w:r w:rsidRPr="00C74B20">
              <w:rPr>
                <w:rFonts w:ascii="Arial" w:eastAsia="等线" w:hAnsi="Arial" w:cs="Arial"/>
                <w:sz w:val="18"/>
              </w:rPr>
              <w:t>NFProfile</w:t>
            </w:r>
            <w:proofErr w:type="spellEnd"/>
            <w:r w:rsidRPr="00C74B20">
              <w:rPr>
                <w:rFonts w:ascii="Arial" w:eastAsia="等线" w:hAnsi="Arial" w:cs="Arial"/>
                <w:sz w:val="18"/>
              </w:rPr>
              <w:t xml:space="preserve">; alternatively, the NF Service Consumer may use those IP addresses to setup the TCP connection, if no service-specific FQDN or IP address is provided in the </w:t>
            </w:r>
            <w:proofErr w:type="spellStart"/>
            <w:r w:rsidRPr="00C74B20">
              <w:rPr>
                <w:rFonts w:ascii="Arial" w:eastAsia="等线" w:hAnsi="Arial" w:cs="Arial"/>
                <w:sz w:val="18"/>
              </w:rPr>
              <w:t>NFService</w:t>
            </w:r>
            <w:proofErr w:type="spellEnd"/>
            <w:r w:rsidRPr="00C74B20">
              <w:rPr>
                <w:rFonts w:ascii="Arial" w:eastAsia="等线" w:hAnsi="Arial" w:cs="Arial"/>
                <w:sz w:val="18"/>
              </w:rPr>
              <w:t xml:space="preserve"> data and if the NF Service Consumer supports to indicate specific IP address(</w:t>
            </w:r>
            <w:proofErr w:type="spellStart"/>
            <w:r w:rsidRPr="00C74B20">
              <w:rPr>
                <w:rFonts w:ascii="Arial" w:eastAsia="等线" w:hAnsi="Arial" w:cs="Arial"/>
                <w:sz w:val="18"/>
              </w:rPr>
              <w:t>es</w:t>
            </w:r>
            <w:proofErr w:type="spellEnd"/>
            <w:r w:rsidRPr="00C74B20">
              <w:rPr>
                <w:rFonts w:ascii="Arial" w:eastAsia="等线" w:hAnsi="Arial" w:cs="Arial"/>
                <w:sz w:val="18"/>
              </w:rPr>
              <w:t>) to establish an HTTP/2 connection with an FQDN in the target URI.</w:t>
            </w:r>
          </w:p>
          <w:p w:rsidR="00C74B20" w:rsidRPr="00C74B20" w:rsidRDefault="00E116DD" w:rsidP="00C74B20">
            <w:pPr>
              <w:keepNext/>
              <w:keepLines/>
              <w:spacing w:after="0"/>
              <w:ind w:left="851" w:hanging="851"/>
              <w:rPr>
                <w:rFonts w:ascii="Arial" w:eastAsia="等线" w:hAnsi="Arial" w:cs="Arial"/>
                <w:sz w:val="18"/>
                <w:szCs w:val="18"/>
              </w:rPr>
            </w:pPr>
            <w:r>
              <w:rPr>
                <w:rFonts w:ascii="Arial" w:eastAsia="等线" w:hAnsi="Arial" w:cs="Arial"/>
                <w:sz w:val="18"/>
              </w:rPr>
              <w:t>NOTE</w:t>
            </w:r>
            <w:r>
              <w:rPr>
                <w:rFonts w:ascii="Arial" w:eastAsia="等线" w:hAnsi="Arial" w:cs="Arial" w:hint="eastAsia"/>
                <w:sz w:val="18"/>
                <w:lang w:eastAsia="zh-CN"/>
              </w:rPr>
              <w:t xml:space="preserve"> </w:t>
            </w:r>
            <w:r w:rsidR="00C74B20" w:rsidRPr="00C74B20">
              <w:rPr>
                <w:rFonts w:ascii="Arial" w:eastAsia="等线" w:hAnsi="Arial" w:cs="Arial"/>
                <w:sz w:val="18"/>
                <w:lang w:eastAsia="zh-CN"/>
              </w:rPr>
              <w:t>19</w:t>
            </w:r>
            <w:r w:rsidR="00C74B20" w:rsidRPr="00C74B20">
              <w:rPr>
                <w:rFonts w:ascii="Arial" w:eastAsia="等线" w:hAnsi="Arial" w:cs="Arial"/>
                <w:sz w:val="18"/>
              </w:rPr>
              <w:t>:</w:t>
            </w:r>
            <w:r w:rsidR="00C74B20" w:rsidRPr="00C74B20">
              <w:rPr>
                <w:rFonts w:ascii="Arial" w:eastAsia="等线" w:hAnsi="Arial" w:cs="Arial"/>
                <w:sz w:val="18"/>
              </w:rPr>
              <w:tab/>
              <w:t xml:space="preserve">When present, this attribute allows </w:t>
            </w:r>
            <w:r w:rsidR="00C74B20" w:rsidRPr="00C74B20">
              <w:rPr>
                <w:rFonts w:ascii="Arial" w:eastAsia="等线" w:hAnsi="Arial" w:cs="Arial"/>
                <w:sz w:val="18"/>
                <w:lang w:eastAsia="zh-CN"/>
              </w:rPr>
              <w:t>an NF requesting NF Discovery (e.g. an</w:t>
            </w:r>
            <w:r w:rsidR="00C74B20" w:rsidRPr="00C74B20">
              <w:rPr>
                <w:rFonts w:ascii="Arial" w:eastAsia="等线" w:hAnsi="Arial" w:cs="Arial"/>
                <w:sz w:val="18"/>
              </w:rPr>
              <w:t xml:space="preserve"> NF Service Consumer</w:t>
            </w:r>
            <w:r w:rsidR="00C74B20" w:rsidRPr="00C74B20">
              <w:rPr>
                <w:rFonts w:ascii="Arial" w:eastAsia="等线" w:hAnsi="Arial" w:cs="Arial"/>
                <w:sz w:val="18"/>
                <w:lang w:eastAsia="zh-CN"/>
              </w:rPr>
              <w:t>)</w:t>
            </w:r>
            <w:r w:rsidR="00C74B20" w:rsidRPr="00C74B20">
              <w:rPr>
                <w:rFonts w:ascii="Arial" w:eastAsia="等线" w:hAnsi="Arial" w:cs="Arial"/>
                <w:sz w:val="18"/>
              </w:rPr>
              <w:t xml:space="preserve"> to determine which vendor-specific extensions are supported in a given NF </w:t>
            </w:r>
            <w:r w:rsidR="00C74B20" w:rsidRPr="00C74B20">
              <w:rPr>
                <w:rFonts w:ascii="Arial" w:eastAsia="等线" w:hAnsi="Arial" w:cs="Arial"/>
                <w:sz w:val="18"/>
                <w:lang w:eastAsia="zh-CN"/>
              </w:rPr>
              <w:t xml:space="preserve">(e.g. an NF </w:t>
            </w:r>
            <w:r w:rsidR="00C74B20" w:rsidRPr="00C74B20">
              <w:rPr>
                <w:rFonts w:ascii="Arial" w:eastAsia="等线" w:hAnsi="Arial" w:cs="Arial"/>
                <w:sz w:val="18"/>
              </w:rPr>
              <w:t>Service Producer</w:t>
            </w:r>
            <w:r w:rsidR="00C74B20" w:rsidRPr="00C74B20">
              <w:rPr>
                <w:rFonts w:ascii="Arial" w:eastAsia="等线" w:hAnsi="Arial" w:cs="Arial"/>
                <w:sz w:val="18"/>
                <w:lang w:eastAsia="zh-CN"/>
              </w:rPr>
              <w:t>), so as to</w:t>
            </w:r>
            <w:r w:rsidR="00C74B20" w:rsidRPr="00C74B20">
              <w:rPr>
                <w:rFonts w:ascii="Arial" w:eastAsia="等线" w:hAnsi="Arial" w:cs="Arial"/>
                <w:sz w:val="18"/>
              </w:rPr>
              <w:t xml:space="preserve"> </w:t>
            </w:r>
            <w:r w:rsidR="00C74B20" w:rsidRPr="00C74B20">
              <w:rPr>
                <w:rFonts w:ascii="Arial" w:eastAsia="等线" w:hAnsi="Arial" w:cs="Arial"/>
                <w:sz w:val="18"/>
                <w:lang w:eastAsia="zh-CN"/>
              </w:rPr>
              <w:t xml:space="preserve">select an appropriate NF with specific capability, or to </w:t>
            </w:r>
            <w:r w:rsidR="00C74B20" w:rsidRPr="00C74B20">
              <w:rPr>
                <w:rFonts w:ascii="Arial" w:eastAsia="等线" w:hAnsi="Arial" w:cs="Arial"/>
                <w:sz w:val="18"/>
              </w:rPr>
              <w:t>include</w:t>
            </w:r>
            <w:r w:rsidR="00C74B20" w:rsidRPr="00C74B20">
              <w:rPr>
                <w:rFonts w:ascii="Arial" w:eastAsia="等线" w:hAnsi="Arial" w:cs="Arial"/>
                <w:sz w:val="18"/>
                <w:lang w:eastAsia="zh-CN"/>
              </w:rPr>
              <w:t xml:space="preserve"> </w:t>
            </w:r>
            <w:r w:rsidR="00C74B20" w:rsidRPr="00C74B20">
              <w:rPr>
                <w:rFonts w:ascii="Arial" w:eastAsia="等线" w:hAnsi="Arial" w:cs="Arial"/>
                <w:sz w:val="18"/>
              </w:rPr>
              <w:t>or not</w:t>
            </w:r>
            <w:r w:rsidR="00C74B20" w:rsidRPr="00C74B20">
              <w:rPr>
                <w:rFonts w:ascii="Arial" w:eastAsia="等线" w:hAnsi="Arial" w:cs="Arial"/>
                <w:sz w:val="18"/>
                <w:lang w:eastAsia="zh-CN"/>
              </w:rPr>
              <w:t xml:space="preserve"> </w:t>
            </w:r>
            <w:r w:rsidR="00C74B20" w:rsidRPr="00C74B20">
              <w:rPr>
                <w:rFonts w:ascii="Arial" w:eastAsia="等线" w:hAnsi="Arial" w:cs="Arial"/>
                <w:sz w:val="18"/>
              </w:rPr>
              <w:t xml:space="preserve">the vendor-specific attributes (see 3GPP TS 29.500 [4] clause 6.6.3) required for a given feature in subsequent </w:t>
            </w:r>
            <w:r w:rsidR="00C74B20" w:rsidRPr="00C74B20">
              <w:rPr>
                <w:rFonts w:ascii="Arial" w:eastAsia="等线" w:hAnsi="Arial" w:cs="Arial"/>
                <w:sz w:val="18"/>
                <w:lang w:eastAsia="zh-CN"/>
              </w:rPr>
              <w:t xml:space="preserve">messages </w:t>
            </w:r>
            <w:r w:rsidR="00C74B20" w:rsidRPr="00C74B20">
              <w:rPr>
                <w:rFonts w:ascii="Arial" w:eastAsia="等线" w:hAnsi="Arial" w:cs="Arial"/>
                <w:sz w:val="18"/>
              </w:rPr>
              <w:t xml:space="preserve">towards a certain </w:t>
            </w:r>
            <w:r w:rsidR="00C74B20" w:rsidRPr="00C74B20">
              <w:rPr>
                <w:rFonts w:ascii="Arial" w:eastAsia="等线" w:hAnsi="Arial" w:cs="Arial"/>
                <w:sz w:val="18"/>
                <w:lang w:eastAsia="zh-CN"/>
              </w:rPr>
              <w:t>NF</w:t>
            </w:r>
            <w:r w:rsidR="00C74B20" w:rsidRPr="00C74B20">
              <w:rPr>
                <w:rFonts w:ascii="Arial" w:eastAsia="等线" w:hAnsi="Arial" w:cs="Arial"/>
                <w:sz w:val="18"/>
              </w:rPr>
              <w:t>. One given vendor-specific feature shall not appear in both NF Profile and NF Service Profile. If one vendor-specific feature is service related, it shall only be included in the NF Service Profile.</w:t>
            </w:r>
          </w:p>
        </w:tc>
      </w:tr>
    </w:tbl>
    <w:p w:rsidR="00C74B20" w:rsidRDefault="00C74B20" w:rsidP="00C74B20">
      <w:pPr>
        <w:rPr>
          <w:rFonts w:eastAsia="等线"/>
          <w:lang w:val="en-US" w:eastAsia="zh-CN"/>
        </w:rPr>
      </w:pPr>
    </w:p>
    <w:p w:rsidR="003C2214" w:rsidRDefault="003C2214" w:rsidP="00C74B20">
      <w:pPr>
        <w:rPr>
          <w:rFonts w:eastAsia="等线"/>
          <w:lang w:val="en-US" w:eastAsia="zh-CN"/>
        </w:rPr>
      </w:pPr>
    </w:p>
    <w:p w:rsidR="003C2214" w:rsidRPr="00C21836" w:rsidRDefault="003C2214" w:rsidP="003C22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3C2214" w:rsidRDefault="003C2214" w:rsidP="00C74B20">
      <w:pPr>
        <w:rPr>
          <w:rFonts w:eastAsia="等线"/>
          <w:lang w:val="en-US" w:eastAsia="zh-CN"/>
        </w:rPr>
      </w:pPr>
    </w:p>
    <w:p w:rsidR="003C2214" w:rsidRPr="003C2214" w:rsidRDefault="003C2214" w:rsidP="003C2214">
      <w:pPr>
        <w:keepNext/>
        <w:keepLines/>
        <w:spacing w:before="120"/>
        <w:ind w:left="1701" w:hanging="1701"/>
        <w:outlineLvl w:val="4"/>
        <w:rPr>
          <w:rFonts w:ascii="Arial" w:eastAsia="宋体" w:hAnsi="Arial"/>
          <w:sz w:val="22"/>
          <w:lang w:val="en-US" w:eastAsia="zh-CN"/>
        </w:rPr>
      </w:pPr>
      <w:bookmarkStart w:id="72" w:name="_Toc66101292"/>
      <w:bookmarkStart w:id="73" w:name="_Toc56690752"/>
      <w:bookmarkStart w:id="74" w:name="_Toc49733127"/>
      <w:bookmarkStart w:id="75" w:name="_Toc42883259"/>
      <w:bookmarkStart w:id="76" w:name="_Toc33962497"/>
      <w:bookmarkStart w:id="77" w:name="_Toc24937682"/>
      <w:r w:rsidRPr="003C2214">
        <w:rPr>
          <w:rFonts w:ascii="Arial" w:eastAsia="宋体" w:hAnsi="Arial"/>
          <w:sz w:val="22"/>
          <w:lang w:val="en-US" w:eastAsia="zh-CN"/>
        </w:rPr>
        <w:lastRenderedPageBreak/>
        <w:t>6.1.6</w:t>
      </w:r>
      <w:r w:rsidRPr="003C2214">
        <w:rPr>
          <w:rFonts w:ascii="Arial" w:eastAsia="宋体" w:hAnsi="Arial"/>
          <w:sz w:val="22"/>
          <w:lang w:val="en-US"/>
        </w:rPr>
        <w:t>.2.31</w:t>
      </w:r>
      <w:r w:rsidRPr="003C2214">
        <w:rPr>
          <w:rFonts w:ascii="Arial" w:eastAsia="宋体" w:hAnsi="Arial"/>
          <w:sz w:val="22"/>
          <w:lang w:val="en-US"/>
        </w:rPr>
        <w:tab/>
        <w:t xml:space="preserve">Type: </w:t>
      </w:r>
      <w:proofErr w:type="spellStart"/>
      <w:r w:rsidRPr="003C2214">
        <w:rPr>
          <w:rFonts w:ascii="Arial" w:eastAsia="宋体" w:hAnsi="Arial"/>
          <w:sz w:val="22"/>
          <w:lang w:val="en-US" w:eastAsia="zh-CN"/>
        </w:rPr>
        <w:t>NrfInfo</w:t>
      </w:r>
      <w:bookmarkEnd w:id="72"/>
      <w:bookmarkEnd w:id="73"/>
      <w:bookmarkEnd w:id="74"/>
      <w:bookmarkEnd w:id="75"/>
      <w:bookmarkEnd w:id="76"/>
      <w:bookmarkEnd w:id="77"/>
      <w:proofErr w:type="spellEnd"/>
    </w:p>
    <w:p w:rsidR="003C2214" w:rsidRPr="003C2214" w:rsidRDefault="003C2214" w:rsidP="003C2214">
      <w:pPr>
        <w:keepNext/>
        <w:keepLines/>
        <w:spacing w:before="60"/>
        <w:jc w:val="center"/>
        <w:rPr>
          <w:rFonts w:ascii="Arial" w:eastAsia="等线" w:hAnsi="Arial" w:cs="Arial"/>
          <w:b/>
        </w:rPr>
      </w:pPr>
      <w:r w:rsidRPr="003C2214">
        <w:rPr>
          <w:rFonts w:ascii="Arial" w:eastAsia="等线" w:hAnsi="Arial" w:cs="Arial"/>
          <w:b/>
          <w:noProof/>
        </w:rPr>
        <w:t>Table </w:t>
      </w:r>
      <w:r w:rsidRPr="003C2214">
        <w:rPr>
          <w:rFonts w:ascii="Arial" w:eastAsia="等线" w:hAnsi="Arial" w:cs="Arial"/>
          <w:b/>
        </w:rPr>
        <w:t xml:space="preserve">6.1.6.2.31-1: </w:t>
      </w:r>
      <w:r w:rsidRPr="003C2214">
        <w:rPr>
          <w:rFonts w:ascii="Arial" w:eastAsia="等线" w:hAnsi="Arial" w:cs="Arial"/>
          <w:b/>
          <w:noProof/>
        </w:rPr>
        <w:t xml:space="preserve">Definition of type </w:t>
      </w:r>
      <w:r w:rsidRPr="003C2214">
        <w:rPr>
          <w:rFonts w:ascii="Arial" w:eastAsia="等线" w:hAnsi="Arial" w:cs="Arial"/>
          <w:b/>
          <w:noProof/>
          <w:lang w:eastAsia="zh-CN"/>
        </w:rPr>
        <w:t>Nrf</w:t>
      </w:r>
      <w:r w:rsidRPr="003C2214">
        <w:rPr>
          <w:rFonts w:ascii="Arial" w:eastAsia="等线" w:hAnsi="Arial" w:cs="Arial"/>
          <w:b/>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C2214" w:rsidRPr="003C2214" w:rsidRDefault="003C2214" w:rsidP="003C2214">
            <w:pPr>
              <w:keepNext/>
              <w:keepLines/>
              <w:spacing w:after="0"/>
              <w:jc w:val="center"/>
              <w:rPr>
                <w:rFonts w:ascii="Arial" w:eastAsia="等线" w:hAnsi="Arial" w:cs="Arial"/>
                <w:b/>
                <w:sz w:val="18"/>
              </w:rPr>
            </w:pPr>
            <w:r w:rsidRPr="003C2214">
              <w:rPr>
                <w:rFonts w:ascii="Arial" w:eastAsia="等线" w:hAnsi="Arial" w:cs="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C2214" w:rsidRPr="003C2214" w:rsidRDefault="003C2214" w:rsidP="003C2214">
            <w:pPr>
              <w:keepNext/>
              <w:keepLines/>
              <w:spacing w:after="0"/>
              <w:jc w:val="center"/>
              <w:rPr>
                <w:rFonts w:ascii="Arial" w:eastAsia="等线" w:hAnsi="Arial" w:cs="Arial"/>
                <w:b/>
                <w:sz w:val="18"/>
              </w:rPr>
            </w:pPr>
            <w:r w:rsidRPr="003C2214">
              <w:rPr>
                <w:rFonts w:ascii="Arial" w:eastAsia="等线"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C2214" w:rsidRPr="003C2214" w:rsidRDefault="003C2214" w:rsidP="003C2214">
            <w:pPr>
              <w:keepNext/>
              <w:keepLines/>
              <w:spacing w:after="0"/>
              <w:jc w:val="center"/>
              <w:rPr>
                <w:rFonts w:ascii="Arial" w:eastAsia="等线" w:hAnsi="Arial" w:cs="Arial"/>
                <w:b/>
                <w:sz w:val="18"/>
              </w:rPr>
            </w:pPr>
            <w:r w:rsidRPr="003C2214">
              <w:rPr>
                <w:rFonts w:ascii="Arial" w:eastAsia="等线"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C2214" w:rsidRPr="003C2214" w:rsidRDefault="003C2214" w:rsidP="003C2214">
            <w:pPr>
              <w:keepNext/>
              <w:keepLines/>
              <w:spacing w:after="0"/>
              <w:rPr>
                <w:rFonts w:ascii="Arial" w:eastAsia="等线" w:hAnsi="Arial" w:cs="Arial"/>
                <w:b/>
                <w:sz w:val="18"/>
              </w:rPr>
            </w:pPr>
            <w:r w:rsidRPr="003C2214">
              <w:rPr>
                <w:rFonts w:ascii="Arial" w:eastAsia="等线" w:hAnsi="Arial" w:cs="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C2214" w:rsidRPr="003C2214" w:rsidRDefault="003C2214" w:rsidP="003C2214">
            <w:pPr>
              <w:keepNext/>
              <w:keepLines/>
              <w:spacing w:after="0"/>
              <w:jc w:val="center"/>
              <w:rPr>
                <w:rFonts w:ascii="Arial" w:eastAsia="等线" w:hAnsi="Arial" w:cs="Arial"/>
                <w:b/>
                <w:sz w:val="18"/>
                <w:szCs w:val="18"/>
              </w:rPr>
            </w:pPr>
            <w:r w:rsidRPr="003C2214">
              <w:rPr>
                <w:rFonts w:ascii="Arial" w:eastAsia="等线" w:hAnsi="Arial" w:cs="Arial"/>
                <w:b/>
                <w:sz w:val="18"/>
                <w:szCs w:val="18"/>
              </w:rPr>
              <w:t>Description</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UdrInfo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udrInfo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udrInfo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UdrInfo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udrInfoList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proofErr w:type="spellStart"/>
            <w:r w:rsidRPr="003C2214">
              <w:rPr>
                <w:rFonts w:ascii="Arial" w:eastAsia="等线" w:hAnsi="Arial" w:cs="Arial"/>
                <w:sz w:val="18"/>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UdmInfo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udmInfo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udmInfo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UdmInfo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szCs w:val="18"/>
                <w:lang w:eastAsia="zh-CN"/>
              </w:rPr>
              <w:t>udm</w:t>
            </w:r>
            <w:r w:rsidRPr="003C2214">
              <w:rPr>
                <w:rFonts w:ascii="Arial" w:eastAsia="等线" w:hAnsi="Arial" w:cs="Arial"/>
                <w:sz w:val="18"/>
                <w:lang w:eastAsia="zh-CN"/>
              </w:rPr>
              <w:t>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proofErr w:type="spellStart"/>
            <w:r w:rsidRPr="003C2214">
              <w:rPr>
                <w:rFonts w:ascii="Arial" w:eastAsia="等线" w:hAnsi="Arial" w:cs="Arial"/>
                <w:sz w:val="18"/>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AusfInfo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ausfInfo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ausfInfo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AusfInfo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ausfInfoList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proofErr w:type="spellStart"/>
            <w:r w:rsidRPr="003C2214">
              <w:rPr>
                <w:rFonts w:ascii="Arial" w:eastAsia="等线" w:hAnsi="Arial" w:cs="Arial"/>
                <w:sz w:val="18"/>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AmfInfo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amfInfo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amfInfo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AmfInfo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amfInfoList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proofErr w:type="spellStart"/>
            <w:r w:rsidRPr="003C2214">
              <w:rPr>
                <w:rFonts w:ascii="Arial" w:eastAsia="等线" w:hAnsi="Arial" w:cs="Arial"/>
                <w:sz w:val="18"/>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SmfInfo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smfInfo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smfInfo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SmfInfo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smfInfoList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UpfInfo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upfInfo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upfInfo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UpfInfo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upfInfoList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PcfInfo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pcfInfo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pcfInfo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PcfInfo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pcfInfoList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BsfInfo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bsfInfo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lastRenderedPageBreak/>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bsfInfo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lastRenderedPageBreak/>
              <w:t>servedBsfInfoList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BsfInfo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bsfInfoList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ChfInfo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chfInfo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chfInfo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ChfInfo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chfInfoList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NefInfo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nefInfo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nefInfo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NwdafInfo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nwdafInfo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nwdafInfo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PcscfInfo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pcscfInfo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GmlcInfo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gmlcInfo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gmlcInfo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LmfInfo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lmfInfo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lmfInfo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NfInfo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the NF.</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HssInfo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hssInfo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UdsfInfo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udsfInfo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UdsfInfo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udsfInfoList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ScpInfo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scpInfo</w:t>
            </w:r>
            <w:proofErr w:type="spellEnd"/>
            <w:r w:rsidRPr="003C2214">
              <w:rPr>
                <w:rFonts w:ascii="Arial" w:eastAsia="等线" w:hAnsi="Arial" w:cs="Arial"/>
                <w:sz w:val="18"/>
                <w:szCs w:val="18"/>
                <w:lang w:eastAsia="zh-CN"/>
              </w:rPr>
              <w:t xml:space="preserve"> attribute locally configured in the NRF or that the NRF received during SCP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w:t>
            </w:r>
            <w:proofErr w:type="spellStart"/>
            <w:r w:rsidRPr="003C2214">
              <w:rPr>
                <w:rFonts w:ascii="Arial" w:eastAsia="等线" w:hAnsi="Arial" w:cs="Arial"/>
                <w:sz w:val="18"/>
                <w:szCs w:val="18"/>
                <w:lang w:eastAsia="zh-CN"/>
              </w:rPr>
              <w:t>scpInfo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SeppInfo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seppInfo</w:t>
            </w:r>
            <w:proofErr w:type="spellEnd"/>
            <w:r w:rsidRPr="003C2214">
              <w:rPr>
                <w:rFonts w:ascii="Arial" w:eastAsia="等线" w:hAnsi="Arial" w:cs="Arial"/>
                <w:sz w:val="18"/>
                <w:szCs w:val="18"/>
                <w:lang w:eastAsia="zh-CN"/>
              </w:rPr>
              <w:t xml:space="preserve"> attribute locally configured in the NRF or that the NRF received during SEPP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w:t>
            </w:r>
            <w:proofErr w:type="spellStart"/>
            <w:r w:rsidRPr="003C2214">
              <w:rPr>
                <w:rFonts w:ascii="Arial" w:eastAsia="等线" w:hAnsi="Arial" w:cs="Arial"/>
                <w:sz w:val="18"/>
                <w:szCs w:val="18"/>
                <w:lang w:eastAsia="zh-CN"/>
              </w:rPr>
              <w:t>seppInfo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servedAanfInfoList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AanfInfo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szCs w:val="18"/>
                <w:lang w:eastAsia="zh-CN"/>
              </w:rPr>
              <w:t>aanf</w:t>
            </w:r>
            <w:r w:rsidRPr="003C2214">
              <w:rPr>
                <w:rFonts w:ascii="Arial" w:eastAsia="等线" w:hAnsi="Arial" w:cs="Arial"/>
                <w:sz w:val="18"/>
                <w:lang w:eastAsia="zh-CN"/>
              </w:rPr>
              <w:t>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E53FC6" w:rsidRPr="003C2214" w:rsidTr="003C2214">
        <w:trPr>
          <w:jc w:val="center"/>
          <w:ins w:id="78" w:author="v0" w:date="2021-03-22T14:57:00Z"/>
        </w:trPr>
        <w:tc>
          <w:tcPr>
            <w:tcW w:w="2090" w:type="dxa"/>
            <w:tcBorders>
              <w:top w:val="single" w:sz="4" w:space="0" w:color="auto"/>
              <w:left w:val="single" w:sz="4" w:space="0" w:color="auto"/>
              <w:bottom w:val="single" w:sz="4" w:space="0" w:color="auto"/>
              <w:right w:val="single" w:sz="4" w:space="0" w:color="auto"/>
            </w:tcBorders>
          </w:tcPr>
          <w:p w:rsidR="00E53FC6" w:rsidRPr="003C2214" w:rsidRDefault="002A1A39" w:rsidP="00E53FC6">
            <w:pPr>
              <w:keepNext/>
              <w:keepLines/>
              <w:spacing w:after="0"/>
              <w:rPr>
                <w:ins w:id="79" w:author="v0" w:date="2021-03-22T14:57:00Z"/>
                <w:rFonts w:ascii="Arial" w:eastAsia="等线" w:hAnsi="Arial" w:cs="Arial"/>
                <w:sz w:val="18"/>
                <w:lang w:eastAsia="zh-CN"/>
              </w:rPr>
            </w:pPr>
            <w:ins w:id="80" w:author="v0" w:date="2021-03-22T16:40:00Z">
              <w:r>
                <w:rPr>
                  <w:rFonts w:ascii="Arial" w:eastAsia="等线" w:hAnsi="Arial" w:cs="Arial" w:hint="eastAsia"/>
                  <w:sz w:val="18"/>
                  <w:lang w:eastAsia="zh-CN"/>
                </w:rPr>
                <w:t>s</w:t>
              </w:r>
            </w:ins>
            <w:ins w:id="81" w:author="v0" w:date="2021-03-22T14:57:00Z">
              <w:r w:rsidR="00E53FC6" w:rsidRPr="003C2214">
                <w:rPr>
                  <w:rFonts w:ascii="Arial" w:eastAsia="等线" w:hAnsi="Arial" w:cs="Arial"/>
                  <w:sz w:val="18"/>
                  <w:lang w:eastAsia="zh-CN"/>
                </w:rPr>
                <w:t>erved</w:t>
              </w:r>
              <w:r w:rsidR="00E53FC6">
                <w:rPr>
                  <w:rFonts w:ascii="Arial" w:eastAsia="等线" w:hAnsi="Arial" w:cs="Arial" w:hint="eastAsia"/>
                  <w:sz w:val="18"/>
                  <w:lang w:eastAsia="zh-CN"/>
                </w:rPr>
                <w:t>5gDdnmf</w:t>
              </w:r>
              <w:r w:rsidR="00E53FC6" w:rsidRPr="003C2214">
                <w:rPr>
                  <w:rFonts w:ascii="Arial" w:eastAsia="等线" w:hAnsi="Arial" w:cs="Arial"/>
                  <w:sz w:val="18"/>
                  <w:lang w:eastAsia="zh-CN"/>
                </w:rPr>
                <w:t>Info</w:t>
              </w:r>
            </w:ins>
          </w:p>
        </w:tc>
        <w:tc>
          <w:tcPr>
            <w:tcW w:w="1559" w:type="dxa"/>
            <w:tcBorders>
              <w:top w:val="single" w:sz="4" w:space="0" w:color="auto"/>
              <w:left w:val="single" w:sz="4" w:space="0" w:color="auto"/>
              <w:bottom w:val="single" w:sz="4" w:space="0" w:color="auto"/>
              <w:right w:val="single" w:sz="4" w:space="0" w:color="auto"/>
            </w:tcBorders>
          </w:tcPr>
          <w:p w:rsidR="00E53FC6" w:rsidRPr="003C2214" w:rsidRDefault="00E53FC6" w:rsidP="00E53FC6">
            <w:pPr>
              <w:keepNext/>
              <w:keepLines/>
              <w:spacing w:after="0"/>
              <w:rPr>
                <w:ins w:id="82" w:author="v0" w:date="2021-03-22T14:57:00Z"/>
                <w:rFonts w:ascii="Arial" w:eastAsia="等线" w:hAnsi="Arial" w:cs="Arial"/>
                <w:sz w:val="18"/>
                <w:lang w:eastAsia="zh-CN"/>
              </w:rPr>
            </w:pPr>
            <w:ins w:id="83" w:author="v0" w:date="2021-03-22T14:57:00Z">
              <w:r>
                <w:rPr>
                  <w:rFonts w:ascii="Arial" w:eastAsia="等线" w:hAnsi="Arial" w:cs="Arial"/>
                  <w:sz w:val="18"/>
                  <w:lang w:eastAsia="zh-CN"/>
                </w:rPr>
                <w:t>map</w:t>
              </w:r>
            </w:ins>
            <w:ins w:id="84" w:author="v0" w:date="2021-03-22T14:58:00Z">
              <w:r w:rsidRPr="003C2214">
                <w:rPr>
                  <w:rFonts w:ascii="Arial" w:eastAsia="等线" w:hAnsi="Arial" w:cs="Arial"/>
                  <w:sz w:val="18"/>
                  <w:lang w:eastAsia="zh-CN"/>
                </w:rPr>
                <w:t xml:space="preserve"> </w:t>
              </w:r>
            </w:ins>
            <w:ins w:id="85" w:author="v0" w:date="2021-03-22T14:57:00Z">
              <w:r w:rsidRPr="003C2214">
                <w:rPr>
                  <w:rFonts w:ascii="Arial" w:eastAsia="等线" w:hAnsi="Arial" w:cs="Arial"/>
                  <w:sz w:val="18"/>
                  <w:lang w:eastAsia="zh-CN"/>
                </w:rPr>
                <w:t>(</w:t>
              </w:r>
            </w:ins>
            <w:ins w:id="86" w:author="v0" w:date="2021-03-22T14:58:00Z">
              <w:r>
                <w:rPr>
                  <w:rFonts w:ascii="Arial" w:eastAsia="等线" w:hAnsi="Arial" w:cs="Arial" w:hint="eastAsia"/>
                  <w:sz w:val="18"/>
                  <w:lang w:eastAsia="zh-CN"/>
                </w:rPr>
                <w:t>5gDdnmf</w:t>
              </w:r>
            </w:ins>
            <w:ins w:id="87" w:author="v0" w:date="2021-03-22T14:57:00Z">
              <w:r w:rsidRPr="003C2214">
                <w:rPr>
                  <w:rFonts w:ascii="Arial" w:eastAsia="等线" w:hAnsi="Arial" w:cs="Arial"/>
                  <w:sz w:val="18"/>
                  <w:lang w:eastAsia="zh-CN"/>
                </w:rPr>
                <w:t>Info)</w:t>
              </w:r>
            </w:ins>
          </w:p>
        </w:tc>
        <w:tc>
          <w:tcPr>
            <w:tcW w:w="425" w:type="dxa"/>
            <w:tcBorders>
              <w:top w:val="single" w:sz="4" w:space="0" w:color="auto"/>
              <w:left w:val="single" w:sz="4" w:space="0" w:color="auto"/>
              <w:bottom w:val="single" w:sz="4" w:space="0" w:color="auto"/>
              <w:right w:val="single" w:sz="4" w:space="0" w:color="auto"/>
            </w:tcBorders>
          </w:tcPr>
          <w:p w:rsidR="00E53FC6" w:rsidRPr="003C2214" w:rsidRDefault="00E53FC6" w:rsidP="003C2214">
            <w:pPr>
              <w:keepNext/>
              <w:keepLines/>
              <w:spacing w:after="0"/>
              <w:jc w:val="center"/>
              <w:rPr>
                <w:ins w:id="88" w:author="v0" w:date="2021-03-22T14:57:00Z"/>
                <w:rFonts w:ascii="Arial" w:eastAsia="等线" w:hAnsi="Arial" w:cs="Arial"/>
                <w:sz w:val="18"/>
              </w:rPr>
            </w:pPr>
            <w:ins w:id="89" w:author="v0" w:date="2021-03-22T14:57:00Z">
              <w:r w:rsidRPr="003C2214">
                <w:rPr>
                  <w:rFonts w:ascii="Arial" w:eastAsia="等线" w:hAnsi="Arial" w:cs="Arial"/>
                  <w:sz w:val="18"/>
                </w:rPr>
                <w:t>O</w:t>
              </w:r>
            </w:ins>
          </w:p>
        </w:tc>
        <w:tc>
          <w:tcPr>
            <w:tcW w:w="1134" w:type="dxa"/>
            <w:tcBorders>
              <w:top w:val="single" w:sz="4" w:space="0" w:color="auto"/>
              <w:left w:val="single" w:sz="4" w:space="0" w:color="auto"/>
              <w:bottom w:val="single" w:sz="4" w:space="0" w:color="auto"/>
              <w:right w:val="single" w:sz="4" w:space="0" w:color="auto"/>
            </w:tcBorders>
          </w:tcPr>
          <w:p w:rsidR="00E53FC6" w:rsidRPr="003C2214" w:rsidRDefault="00E53FC6" w:rsidP="003C2214">
            <w:pPr>
              <w:keepNext/>
              <w:keepLines/>
              <w:spacing w:after="0"/>
              <w:rPr>
                <w:ins w:id="90" w:author="v0" w:date="2021-03-22T14:57:00Z"/>
                <w:rFonts w:ascii="Arial" w:eastAsia="等线" w:hAnsi="Arial" w:cs="Arial"/>
                <w:sz w:val="18"/>
                <w:lang w:eastAsia="zh-CN"/>
              </w:rPr>
            </w:pPr>
            <w:ins w:id="91" w:author="v0" w:date="2021-03-22T14:57:00Z">
              <w:r w:rsidRPr="003C2214">
                <w:rPr>
                  <w:rFonts w:ascii="Arial" w:eastAsia="等线" w:hAnsi="Arial" w:cs="Arial"/>
                  <w:sz w:val="18"/>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53FC6" w:rsidRPr="003C2214" w:rsidRDefault="00E53FC6" w:rsidP="00E53FC6">
            <w:pPr>
              <w:keepNext/>
              <w:keepLines/>
              <w:spacing w:after="0"/>
              <w:rPr>
                <w:ins w:id="92" w:author="v0" w:date="2021-03-22T14:57:00Z"/>
                <w:rFonts w:ascii="Arial" w:eastAsia="等线" w:hAnsi="Arial" w:cs="Arial"/>
                <w:sz w:val="18"/>
                <w:szCs w:val="18"/>
                <w:lang w:eastAsia="zh-CN"/>
              </w:rPr>
            </w:pPr>
            <w:ins w:id="93" w:author="v0" w:date="2021-03-22T14:59:00Z">
              <w:r w:rsidRPr="003C2214">
                <w:rPr>
                  <w:rFonts w:ascii="Arial" w:eastAsia="等线" w:hAnsi="Arial" w:cs="Arial"/>
                  <w:sz w:val="18"/>
                  <w:szCs w:val="18"/>
                  <w:lang w:eastAsia="zh-CN"/>
                </w:rPr>
                <w:t xml:space="preserve">This attribute contains all the </w:t>
              </w:r>
              <w:r>
                <w:rPr>
                  <w:rFonts w:ascii="Arial" w:eastAsia="等线" w:hAnsi="Arial" w:cs="Arial" w:hint="eastAsia"/>
                  <w:sz w:val="18"/>
                  <w:szCs w:val="18"/>
                  <w:lang w:eastAsia="zh-CN"/>
                </w:rPr>
                <w:t>5gDdnmf</w:t>
              </w:r>
              <w:r w:rsidRPr="003C2214">
                <w:rPr>
                  <w:rFonts w:ascii="Arial" w:eastAsia="等线" w:hAnsi="Arial" w:cs="Arial"/>
                  <w:sz w:val="18"/>
                  <w:szCs w:val="18"/>
                  <w:lang w:eastAsia="zh-CN"/>
                </w:rPr>
                <w:t xml:space="preserve">Info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r>
                <w:rPr>
                  <w:rFonts w:ascii="Arial" w:eastAsia="等线" w:hAnsi="Arial" w:cs="Arial" w:hint="eastAsia"/>
                  <w:sz w:val="18"/>
                  <w:szCs w:val="18"/>
                  <w:lang w:eastAsia="zh-CN"/>
                </w:rPr>
                <w:t>5gDdnmf</w:t>
              </w:r>
              <w:r>
                <w:rPr>
                  <w:rFonts w:ascii="Arial" w:eastAsia="等线" w:hAnsi="Arial" w:cs="Arial"/>
                  <w:sz w:val="18"/>
                  <w:szCs w:val="18"/>
                  <w:lang w:eastAsia="zh-CN"/>
                </w:rPr>
                <w:t>Info</w:t>
              </w:r>
              <w:r w:rsidRPr="003C2214">
                <w:rPr>
                  <w:rFonts w:ascii="Arial" w:eastAsia="等线" w:hAnsi="Arial" w:cs="Arial"/>
                  <w:sz w:val="18"/>
                  <w:szCs w:val="18"/>
                  <w:lang w:eastAsia="zh-CN"/>
                </w:rPr>
                <w:t xml:space="preserve"> belongs to.</w:t>
              </w:r>
            </w:ins>
          </w:p>
        </w:tc>
      </w:tr>
      <w:tr w:rsidR="00E53FC6" w:rsidRPr="003C2214" w:rsidTr="003C221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3C2214" w:rsidRPr="003C2214" w:rsidRDefault="00E53FC6" w:rsidP="003C2214">
            <w:pPr>
              <w:keepNext/>
              <w:keepLines/>
              <w:spacing w:after="0"/>
              <w:ind w:left="851" w:hanging="851"/>
              <w:rPr>
                <w:rFonts w:ascii="Arial" w:eastAsia="等线" w:hAnsi="Arial" w:cs="Arial"/>
                <w:sz w:val="18"/>
                <w:szCs w:val="18"/>
                <w:lang w:eastAsia="zh-CN"/>
              </w:rPr>
            </w:pPr>
            <w:r w:rsidRPr="003C2214">
              <w:rPr>
                <w:rFonts w:ascii="Arial" w:eastAsia="等线" w:hAnsi="Arial" w:cs="Arial"/>
                <w:sz w:val="18"/>
              </w:rPr>
              <w:lastRenderedPageBreak/>
              <w:t>NOTE:</w:t>
            </w:r>
            <w:r w:rsidRPr="003C2214">
              <w:rPr>
                <w:rFonts w:ascii="Arial" w:eastAsia="等线" w:hAnsi="Arial" w:cs="Arial"/>
                <w:sz w:val="18"/>
              </w:rPr>
              <w:tab/>
              <w:t>The absence of these parameters means the NRF is able to serve any NF discovery request.</w:t>
            </w:r>
          </w:p>
        </w:tc>
      </w:tr>
    </w:tbl>
    <w:p w:rsidR="003C2214" w:rsidRPr="003C2214" w:rsidRDefault="003C2214" w:rsidP="003C2214">
      <w:pPr>
        <w:rPr>
          <w:rFonts w:eastAsia="等线" w:cs="Arial"/>
          <w:szCs w:val="18"/>
        </w:rPr>
      </w:pPr>
    </w:p>
    <w:p w:rsidR="003C2214" w:rsidRPr="003C2214" w:rsidRDefault="003C2214" w:rsidP="00C74B20">
      <w:pPr>
        <w:rPr>
          <w:rFonts w:eastAsia="等线"/>
          <w:lang w:eastAsia="zh-CN"/>
        </w:rPr>
      </w:pPr>
    </w:p>
    <w:p w:rsidR="00A7607C" w:rsidRPr="00C21836" w:rsidRDefault="00A7607C" w:rsidP="00A760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C74B20">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E13EE" w:rsidRPr="00F86CFE" w:rsidRDefault="004E13EE" w:rsidP="004E13EE">
      <w:pPr>
        <w:keepNext/>
        <w:keepLines/>
        <w:spacing w:before="120"/>
        <w:ind w:left="1701" w:hanging="1701"/>
        <w:outlineLvl w:val="4"/>
        <w:rPr>
          <w:ins w:id="94" w:author="v0" w:date="2021-03-22T15:36:00Z"/>
          <w:rFonts w:ascii="Arial" w:eastAsia="宋体" w:hAnsi="Arial"/>
          <w:sz w:val="22"/>
        </w:rPr>
      </w:pPr>
      <w:bookmarkStart w:id="95" w:name="_Toc66101272"/>
      <w:bookmarkStart w:id="96" w:name="_Toc56690732"/>
      <w:bookmarkStart w:id="97" w:name="_Toc49733107"/>
      <w:bookmarkStart w:id="98" w:name="_Toc42883239"/>
      <w:bookmarkStart w:id="99" w:name="_Toc33962477"/>
      <w:bookmarkStart w:id="100" w:name="_Toc24937662"/>
      <w:bookmarkStart w:id="101" w:name="_Toc66101338"/>
      <w:bookmarkStart w:id="102" w:name="_Toc56690795"/>
      <w:bookmarkStart w:id="103" w:name="_Toc49733168"/>
      <w:bookmarkStart w:id="104" w:name="_Toc42883300"/>
      <w:bookmarkStart w:id="105" w:name="_Toc33962533"/>
      <w:bookmarkStart w:id="106" w:name="_Toc24937714"/>
      <w:ins w:id="107" w:author="v0" w:date="2021-03-22T15:36:00Z">
        <w:r w:rsidRPr="00F86CFE">
          <w:rPr>
            <w:rFonts w:ascii="Arial" w:eastAsia="宋体" w:hAnsi="Arial"/>
            <w:sz w:val="22"/>
          </w:rPr>
          <w:t>6.1.6.2</w:t>
        </w:r>
        <w:proofErr w:type="gramStart"/>
        <w:r w:rsidRPr="00F86CFE">
          <w:rPr>
            <w:rFonts w:ascii="Arial" w:eastAsia="宋体" w:hAnsi="Arial"/>
            <w:sz w:val="22"/>
          </w:rPr>
          <w:t>.</w:t>
        </w:r>
        <w:r>
          <w:rPr>
            <w:rFonts w:ascii="Arial" w:eastAsia="宋体" w:hAnsi="Arial" w:hint="eastAsia"/>
            <w:sz w:val="22"/>
            <w:lang w:eastAsia="zh-CN"/>
          </w:rPr>
          <w:t>X</w:t>
        </w:r>
        <w:proofErr w:type="gramEnd"/>
        <w:r w:rsidRPr="00F86CFE">
          <w:rPr>
            <w:rFonts w:ascii="Arial" w:eastAsia="宋体" w:hAnsi="Arial"/>
            <w:sz w:val="22"/>
          </w:rPr>
          <w:tab/>
          <w:t xml:space="preserve">Type: </w:t>
        </w:r>
        <w:r>
          <w:rPr>
            <w:rFonts w:ascii="Arial" w:eastAsia="宋体" w:hAnsi="Arial" w:hint="eastAsia"/>
            <w:sz w:val="22"/>
            <w:lang w:eastAsia="zh-CN"/>
          </w:rPr>
          <w:t>5GDdn</w:t>
        </w:r>
        <w:r w:rsidRPr="00F86CFE">
          <w:rPr>
            <w:rFonts w:ascii="Arial" w:eastAsia="宋体" w:hAnsi="Arial"/>
            <w:sz w:val="22"/>
          </w:rPr>
          <w:t>mfInfo</w:t>
        </w:r>
        <w:bookmarkEnd w:id="95"/>
        <w:bookmarkEnd w:id="96"/>
        <w:bookmarkEnd w:id="97"/>
        <w:bookmarkEnd w:id="98"/>
        <w:bookmarkEnd w:id="99"/>
        <w:bookmarkEnd w:id="100"/>
      </w:ins>
    </w:p>
    <w:p w:rsidR="004E13EE" w:rsidRPr="00F86CFE" w:rsidRDefault="004E13EE" w:rsidP="004E13EE">
      <w:pPr>
        <w:keepNext/>
        <w:keepLines/>
        <w:spacing w:before="60"/>
        <w:jc w:val="center"/>
        <w:rPr>
          <w:ins w:id="108" w:author="v0" w:date="2021-03-22T15:36:00Z"/>
          <w:rFonts w:ascii="Arial" w:eastAsia="等线" w:hAnsi="Arial" w:cs="Arial"/>
          <w:b/>
        </w:rPr>
      </w:pPr>
      <w:ins w:id="109" w:author="v0" w:date="2021-03-22T15:36:00Z">
        <w:r w:rsidRPr="00F86CFE">
          <w:rPr>
            <w:rFonts w:ascii="Arial" w:eastAsia="等线" w:hAnsi="Arial" w:cs="Arial"/>
            <w:b/>
            <w:noProof/>
          </w:rPr>
          <w:t>Table </w:t>
        </w:r>
        <w:r w:rsidRPr="00F86CFE">
          <w:rPr>
            <w:rFonts w:ascii="Arial" w:eastAsia="等线" w:hAnsi="Arial" w:cs="Arial"/>
            <w:b/>
          </w:rPr>
          <w:t xml:space="preserve">6.1.6.2.11-1: </w:t>
        </w:r>
        <w:r w:rsidRPr="00F86CFE">
          <w:rPr>
            <w:rFonts w:ascii="Arial" w:eastAsia="等线" w:hAnsi="Arial" w:cs="Arial"/>
            <w:b/>
            <w:noProof/>
          </w:rPr>
          <w:t xml:space="preserve">Definition of type </w:t>
        </w:r>
        <w:r>
          <w:rPr>
            <w:rFonts w:ascii="Arial" w:eastAsia="等线" w:hAnsi="Arial" w:cs="Arial" w:hint="eastAsia"/>
            <w:b/>
            <w:noProof/>
            <w:lang w:eastAsia="zh-CN"/>
          </w:rPr>
          <w:t>5GDdn</w:t>
        </w:r>
        <w:r w:rsidRPr="00F86CFE">
          <w:rPr>
            <w:rFonts w:ascii="Arial" w:eastAsia="等线" w:hAnsi="Arial" w:cs="Arial"/>
            <w:b/>
            <w:noProof/>
          </w:rPr>
          <w:t>mfInfo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13EE" w:rsidRPr="00F86CFE" w:rsidTr="00F440FA">
        <w:trPr>
          <w:jc w:val="center"/>
          <w:ins w:id="110" w:author="v0" w:date="2021-03-22T15: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E13EE" w:rsidRPr="00F86CFE" w:rsidRDefault="004E13EE" w:rsidP="00F440FA">
            <w:pPr>
              <w:keepNext/>
              <w:keepLines/>
              <w:spacing w:after="0"/>
              <w:jc w:val="center"/>
              <w:rPr>
                <w:ins w:id="111" w:author="v0" w:date="2021-03-22T15:36:00Z"/>
                <w:rFonts w:ascii="Arial" w:eastAsia="等线" w:hAnsi="Arial" w:cs="Arial"/>
                <w:b/>
                <w:sz w:val="18"/>
              </w:rPr>
            </w:pPr>
            <w:ins w:id="112" w:author="v0" w:date="2021-03-22T15:36:00Z">
              <w:r w:rsidRPr="00F86CFE">
                <w:rPr>
                  <w:rFonts w:ascii="Arial" w:eastAsia="等线" w:hAnsi="Arial" w:cs="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E13EE" w:rsidRPr="00F86CFE" w:rsidRDefault="004E13EE" w:rsidP="00F440FA">
            <w:pPr>
              <w:keepNext/>
              <w:keepLines/>
              <w:spacing w:after="0"/>
              <w:jc w:val="center"/>
              <w:rPr>
                <w:ins w:id="113" w:author="v0" w:date="2021-03-22T15:36:00Z"/>
                <w:rFonts w:ascii="Arial" w:eastAsia="等线" w:hAnsi="Arial" w:cs="Arial"/>
                <w:b/>
                <w:sz w:val="18"/>
              </w:rPr>
            </w:pPr>
            <w:ins w:id="114" w:author="v0" w:date="2021-03-22T15:36:00Z">
              <w:r w:rsidRPr="00F86CFE">
                <w:rPr>
                  <w:rFonts w:ascii="Arial" w:eastAsia="等线" w:hAnsi="Arial" w:cs="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13EE" w:rsidRPr="00F86CFE" w:rsidRDefault="004E13EE" w:rsidP="00F440FA">
            <w:pPr>
              <w:keepNext/>
              <w:keepLines/>
              <w:spacing w:after="0"/>
              <w:jc w:val="center"/>
              <w:rPr>
                <w:ins w:id="115" w:author="v0" w:date="2021-03-22T15:36:00Z"/>
                <w:rFonts w:ascii="Arial" w:eastAsia="等线" w:hAnsi="Arial" w:cs="Arial"/>
                <w:b/>
                <w:sz w:val="18"/>
              </w:rPr>
            </w:pPr>
            <w:ins w:id="116" w:author="v0" w:date="2021-03-22T15:36:00Z">
              <w:r w:rsidRPr="00F86CFE">
                <w:rPr>
                  <w:rFonts w:ascii="Arial" w:eastAsia="等线" w:hAnsi="Arial" w:cs="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E13EE" w:rsidRPr="00F86CFE" w:rsidRDefault="004E13EE" w:rsidP="00F440FA">
            <w:pPr>
              <w:keepNext/>
              <w:keepLines/>
              <w:spacing w:after="0"/>
              <w:rPr>
                <w:ins w:id="117" w:author="v0" w:date="2021-03-22T15:36:00Z"/>
                <w:rFonts w:ascii="Arial" w:eastAsia="等线" w:hAnsi="Arial" w:cs="Arial"/>
                <w:b/>
                <w:sz w:val="18"/>
              </w:rPr>
            </w:pPr>
            <w:ins w:id="118" w:author="v0" w:date="2021-03-22T15:36:00Z">
              <w:r w:rsidRPr="00F86CFE">
                <w:rPr>
                  <w:rFonts w:ascii="Arial" w:eastAsia="等线" w:hAnsi="Arial" w:cs="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E13EE" w:rsidRPr="00F86CFE" w:rsidRDefault="004E13EE" w:rsidP="00F440FA">
            <w:pPr>
              <w:keepNext/>
              <w:keepLines/>
              <w:spacing w:after="0"/>
              <w:jc w:val="center"/>
              <w:rPr>
                <w:ins w:id="119" w:author="v0" w:date="2021-03-22T15:36:00Z"/>
                <w:rFonts w:ascii="Arial" w:eastAsia="等线" w:hAnsi="Arial" w:cs="Arial"/>
                <w:b/>
                <w:sz w:val="18"/>
                <w:szCs w:val="18"/>
              </w:rPr>
            </w:pPr>
            <w:ins w:id="120" w:author="v0" w:date="2021-03-22T15:36:00Z">
              <w:r w:rsidRPr="00F86CFE">
                <w:rPr>
                  <w:rFonts w:ascii="Arial" w:eastAsia="等线" w:hAnsi="Arial" w:cs="Arial"/>
                  <w:b/>
                  <w:sz w:val="18"/>
                  <w:szCs w:val="18"/>
                </w:rPr>
                <w:t>Description</w:t>
              </w:r>
            </w:ins>
          </w:p>
        </w:tc>
      </w:tr>
      <w:tr w:rsidR="004E13EE" w:rsidRPr="00F86CFE" w:rsidTr="00F440FA">
        <w:trPr>
          <w:jc w:val="center"/>
          <w:ins w:id="121" w:author="v0" w:date="2021-03-22T15:36:00Z"/>
        </w:trPr>
        <w:tc>
          <w:tcPr>
            <w:tcW w:w="2090" w:type="dxa"/>
            <w:tcBorders>
              <w:top w:val="single" w:sz="4" w:space="0" w:color="auto"/>
              <w:left w:val="single" w:sz="4" w:space="0" w:color="auto"/>
              <w:bottom w:val="single" w:sz="4" w:space="0" w:color="auto"/>
              <w:right w:val="single" w:sz="4" w:space="0" w:color="auto"/>
            </w:tcBorders>
          </w:tcPr>
          <w:p w:rsidR="004E13EE" w:rsidRDefault="004E13EE" w:rsidP="00F440FA">
            <w:pPr>
              <w:pStyle w:val="TAL"/>
              <w:rPr>
                <w:ins w:id="122" w:author="v0" w:date="2021-03-22T15:36:00Z"/>
              </w:rPr>
            </w:pPr>
            <w:proofErr w:type="spellStart"/>
            <w:ins w:id="123" w:author="v0" w:date="2021-03-22T15:36:00Z">
              <w:r>
                <w:t>plmnId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4E13EE" w:rsidRDefault="004E13EE" w:rsidP="00F440FA">
            <w:pPr>
              <w:pStyle w:val="TAL"/>
              <w:rPr>
                <w:ins w:id="124" w:author="v0" w:date="2021-03-22T15:36:00Z"/>
              </w:rPr>
            </w:pPr>
            <w:proofErr w:type="spellStart"/>
            <w:ins w:id="125" w:author="v0" w:date="2021-03-22T15:36:00Z">
              <w: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rsidR="004E13EE" w:rsidRDefault="004E13EE" w:rsidP="00F440FA">
            <w:pPr>
              <w:pStyle w:val="TAC"/>
              <w:rPr>
                <w:ins w:id="126" w:author="v0" w:date="2021-03-22T15:36:00Z"/>
              </w:rPr>
            </w:pPr>
            <w:ins w:id="127" w:author="v0" w:date="2021-03-22T15:36:00Z">
              <w:r>
                <w:t>M</w:t>
              </w:r>
            </w:ins>
          </w:p>
        </w:tc>
        <w:tc>
          <w:tcPr>
            <w:tcW w:w="1134" w:type="dxa"/>
            <w:tcBorders>
              <w:top w:val="single" w:sz="4" w:space="0" w:color="auto"/>
              <w:left w:val="single" w:sz="4" w:space="0" w:color="auto"/>
              <w:bottom w:val="single" w:sz="4" w:space="0" w:color="auto"/>
              <w:right w:val="single" w:sz="4" w:space="0" w:color="auto"/>
            </w:tcBorders>
          </w:tcPr>
          <w:p w:rsidR="004E13EE" w:rsidRDefault="004E13EE" w:rsidP="00F440FA">
            <w:pPr>
              <w:pStyle w:val="TAL"/>
              <w:rPr>
                <w:ins w:id="128" w:author="v0" w:date="2021-03-22T15:36:00Z"/>
              </w:rPr>
            </w:pPr>
            <w:ins w:id="129" w:author="v0" w:date="2021-03-22T15:36:00Z">
              <w:r>
                <w:t>1</w:t>
              </w:r>
            </w:ins>
          </w:p>
        </w:tc>
        <w:tc>
          <w:tcPr>
            <w:tcW w:w="4359" w:type="dxa"/>
            <w:tcBorders>
              <w:top w:val="single" w:sz="4" w:space="0" w:color="auto"/>
              <w:left w:val="single" w:sz="4" w:space="0" w:color="auto"/>
              <w:bottom w:val="single" w:sz="4" w:space="0" w:color="auto"/>
              <w:right w:val="single" w:sz="4" w:space="0" w:color="auto"/>
            </w:tcBorders>
          </w:tcPr>
          <w:p w:rsidR="004E13EE" w:rsidRDefault="004E13EE" w:rsidP="00F440FA">
            <w:pPr>
              <w:pStyle w:val="TAL"/>
              <w:rPr>
                <w:ins w:id="130" w:author="v0" w:date="2021-03-22T15:36:00Z"/>
                <w:rFonts w:cs="Arial"/>
                <w:szCs w:val="18"/>
              </w:rPr>
            </w:pPr>
            <w:ins w:id="131" w:author="v0" w:date="2021-03-22T15:36:00Z">
              <w:r>
                <w:rPr>
                  <w:rFonts w:cs="Arial"/>
                  <w:szCs w:val="18"/>
                </w:rPr>
                <w:t xml:space="preserve">PLMN ID </w:t>
              </w:r>
              <w:r>
                <w:rPr>
                  <w:rFonts w:cs="Arial" w:hint="eastAsia"/>
                  <w:szCs w:val="18"/>
                  <w:lang w:eastAsia="zh-CN"/>
                </w:rPr>
                <w:t xml:space="preserve">of the PLMN </w:t>
              </w:r>
              <w:r>
                <w:rPr>
                  <w:rFonts w:cs="Arial"/>
                  <w:szCs w:val="18"/>
                </w:rPr>
                <w:t xml:space="preserve">which </w:t>
              </w:r>
              <w:r>
                <w:rPr>
                  <w:rFonts w:cs="Arial" w:hint="eastAsia"/>
                  <w:szCs w:val="18"/>
                  <w:lang w:eastAsia="zh-CN"/>
                </w:rPr>
                <w:t>the 5G DDNMF served</w:t>
              </w:r>
              <w:r>
                <w:rPr>
                  <w:rFonts w:cs="Arial"/>
                  <w:szCs w:val="18"/>
                </w:rPr>
                <w:t>.</w:t>
              </w:r>
            </w:ins>
          </w:p>
        </w:tc>
      </w:tr>
      <w:tr w:rsidR="004E13EE" w:rsidRPr="00E9711D" w:rsidTr="00F440FA">
        <w:trPr>
          <w:jc w:val="center"/>
          <w:ins w:id="132" w:author="v0" w:date="2021-03-22T15:36:00Z"/>
        </w:trPr>
        <w:tc>
          <w:tcPr>
            <w:tcW w:w="2090" w:type="dxa"/>
            <w:tcBorders>
              <w:top w:val="single" w:sz="4" w:space="0" w:color="auto"/>
              <w:left w:val="single" w:sz="4" w:space="0" w:color="auto"/>
              <w:bottom w:val="single" w:sz="4" w:space="0" w:color="auto"/>
              <w:right w:val="single" w:sz="4" w:space="0" w:color="auto"/>
            </w:tcBorders>
          </w:tcPr>
          <w:p w:rsidR="004E13EE" w:rsidRPr="00F86CFE" w:rsidRDefault="004E13EE" w:rsidP="00F440FA">
            <w:pPr>
              <w:keepNext/>
              <w:keepLines/>
              <w:spacing w:after="0"/>
              <w:rPr>
                <w:ins w:id="133" w:author="v0" w:date="2021-03-22T15:36:00Z"/>
                <w:rFonts w:ascii="Arial" w:eastAsia="等线" w:hAnsi="Arial" w:cs="Arial"/>
                <w:sz w:val="18"/>
                <w:lang w:eastAsia="zh-CN"/>
              </w:rPr>
            </w:pPr>
            <w:proofErr w:type="spellStart"/>
            <w:ins w:id="134" w:author="v0" w:date="2021-03-22T15:36:00Z">
              <w:r>
                <w:rPr>
                  <w:rFonts w:ascii="Arial" w:eastAsia="等线" w:hAnsi="Arial" w:cs="Arial" w:hint="eastAsia"/>
                  <w:sz w:val="18"/>
                  <w:lang w:eastAsia="zh-CN"/>
                </w:rPr>
                <w:t>servingProseApplicationServerList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4E13EE" w:rsidRPr="00F86CFE" w:rsidRDefault="004E13EE" w:rsidP="00F440FA">
            <w:pPr>
              <w:keepNext/>
              <w:keepLines/>
              <w:spacing w:after="0"/>
              <w:rPr>
                <w:ins w:id="135" w:author="v0" w:date="2021-03-22T15:36:00Z"/>
                <w:rFonts w:ascii="Arial" w:eastAsia="等线" w:hAnsi="Arial" w:cs="Arial"/>
                <w:sz w:val="18"/>
              </w:rPr>
            </w:pPr>
            <w:ins w:id="136" w:author="v0" w:date="2021-03-22T15:36:00Z">
              <w:r w:rsidRPr="00F86CFE">
                <w:rPr>
                  <w:rFonts w:ascii="Arial" w:eastAsia="等线" w:hAnsi="Arial" w:cs="Arial"/>
                  <w:sz w:val="18"/>
                </w:rPr>
                <w:t>array(</w:t>
              </w:r>
              <w:proofErr w:type="spellStart"/>
              <w:r>
                <w:rPr>
                  <w:rFonts w:ascii="Arial" w:eastAsia="等线" w:hAnsi="Arial" w:cs="Arial" w:hint="eastAsia"/>
                  <w:sz w:val="18"/>
                  <w:lang w:eastAsia="zh-CN"/>
                </w:rPr>
                <w:t>afId</w:t>
              </w:r>
              <w:proofErr w:type="spellEnd"/>
              <w:r w:rsidRPr="00F86CFE">
                <w:rPr>
                  <w:rFonts w:ascii="Arial" w:eastAsia="等线" w:hAnsi="Arial" w:cs="Arial"/>
                  <w:sz w:val="18"/>
                </w:rPr>
                <w:t>)</w:t>
              </w:r>
            </w:ins>
          </w:p>
        </w:tc>
        <w:tc>
          <w:tcPr>
            <w:tcW w:w="425" w:type="dxa"/>
            <w:tcBorders>
              <w:top w:val="single" w:sz="4" w:space="0" w:color="auto"/>
              <w:left w:val="single" w:sz="4" w:space="0" w:color="auto"/>
              <w:bottom w:val="single" w:sz="4" w:space="0" w:color="auto"/>
              <w:right w:val="single" w:sz="4" w:space="0" w:color="auto"/>
            </w:tcBorders>
          </w:tcPr>
          <w:p w:rsidR="004E13EE" w:rsidRPr="00F86CFE" w:rsidRDefault="004E13EE" w:rsidP="00F440FA">
            <w:pPr>
              <w:keepNext/>
              <w:keepLines/>
              <w:spacing w:after="0"/>
              <w:jc w:val="center"/>
              <w:rPr>
                <w:ins w:id="137" w:author="v0" w:date="2021-03-22T15:36:00Z"/>
                <w:rFonts w:ascii="Arial" w:eastAsia="等线" w:hAnsi="Arial" w:cs="Arial"/>
                <w:sz w:val="18"/>
                <w:lang w:eastAsia="zh-CN"/>
              </w:rPr>
            </w:pPr>
            <w:ins w:id="138" w:author="v0" w:date="2021-03-22T15:36:00Z">
              <w:r>
                <w:rPr>
                  <w:rFonts w:ascii="Arial" w:eastAsia="等线" w:hAnsi="Arial" w:cs="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4E13EE" w:rsidRPr="00F86CFE" w:rsidRDefault="004E13EE" w:rsidP="00F440FA">
            <w:pPr>
              <w:keepNext/>
              <w:keepLines/>
              <w:spacing w:after="0"/>
              <w:rPr>
                <w:ins w:id="139" w:author="v0" w:date="2021-03-22T15:36:00Z"/>
                <w:rFonts w:ascii="Arial" w:eastAsia="等线" w:hAnsi="Arial" w:cs="Arial"/>
                <w:sz w:val="18"/>
              </w:rPr>
            </w:pPr>
            <w:ins w:id="140" w:author="v0" w:date="2021-03-22T15:36:00Z">
              <w:r w:rsidRPr="00F86CFE">
                <w:rPr>
                  <w:rFonts w:ascii="Arial" w:eastAsia="等线" w:hAnsi="Arial" w:cs="Arial"/>
                  <w:sz w:val="18"/>
                </w:rPr>
                <w:t>1..N</w:t>
              </w:r>
            </w:ins>
          </w:p>
        </w:tc>
        <w:tc>
          <w:tcPr>
            <w:tcW w:w="4359" w:type="dxa"/>
            <w:tcBorders>
              <w:top w:val="single" w:sz="4" w:space="0" w:color="auto"/>
              <w:left w:val="single" w:sz="4" w:space="0" w:color="auto"/>
              <w:bottom w:val="single" w:sz="4" w:space="0" w:color="auto"/>
              <w:right w:val="single" w:sz="4" w:space="0" w:color="auto"/>
            </w:tcBorders>
          </w:tcPr>
          <w:p w:rsidR="004E13EE" w:rsidRPr="00F86CFE" w:rsidRDefault="004E13EE" w:rsidP="00F440FA">
            <w:pPr>
              <w:keepNext/>
              <w:keepLines/>
              <w:spacing w:after="0"/>
              <w:rPr>
                <w:ins w:id="141" w:author="v0" w:date="2021-03-22T15:36:00Z"/>
                <w:rFonts w:ascii="Arial" w:eastAsia="等线" w:hAnsi="Arial" w:cs="Arial"/>
                <w:sz w:val="18"/>
                <w:szCs w:val="18"/>
                <w:lang w:eastAsia="zh-CN"/>
              </w:rPr>
            </w:pPr>
            <w:ins w:id="142" w:author="v0" w:date="2021-03-22T15:36:00Z">
              <w:r w:rsidRPr="00F86CFE">
                <w:rPr>
                  <w:rFonts w:ascii="Arial" w:eastAsia="等线" w:hAnsi="Arial" w:cs="Arial"/>
                  <w:sz w:val="18"/>
                  <w:szCs w:val="18"/>
                </w:rPr>
                <w:t xml:space="preserve">List of </w:t>
              </w:r>
              <w:r>
                <w:rPr>
                  <w:rFonts w:ascii="Arial" w:eastAsia="等线" w:hAnsi="Arial" w:cs="Arial" w:hint="eastAsia"/>
                  <w:sz w:val="18"/>
                  <w:lang w:eastAsia="zh-CN"/>
                </w:rPr>
                <w:t>Prose Application Server</w:t>
              </w:r>
              <w:r w:rsidRPr="00F86CFE">
                <w:rPr>
                  <w:rFonts w:ascii="Arial" w:eastAsia="等线" w:hAnsi="Arial" w:cs="Arial"/>
                  <w:sz w:val="18"/>
                  <w:szCs w:val="18"/>
                </w:rPr>
                <w:t xml:space="preserve">s which the </w:t>
              </w:r>
              <w:r>
                <w:rPr>
                  <w:rFonts w:ascii="Arial" w:eastAsia="等线" w:hAnsi="Arial" w:cs="Arial" w:hint="eastAsia"/>
                  <w:sz w:val="18"/>
                  <w:szCs w:val="18"/>
                  <w:lang w:eastAsia="zh-CN"/>
                </w:rPr>
                <w:t>5G DDNM</w:t>
              </w:r>
              <w:r w:rsidRPr="00F86CFE">
                <w:rPr>
                  <w:rFonts w:ascii="Arial" w:eastAsia="等线" w:hAnsi="Arial" w:cs="Arial"/>
                  <w:sz w:val="18"/>
                  <w:szCs w:val="18"/>
                </w:rPr>
                <w:t xml:space="preserve">F </w:t>
              </w:r>
              <w:r>
                <w:rPr>
                  <w:rFonts w:ascii="Arial" w:eastAsia="等线" w:hAnsi="Arial" w:cs="Arial" w:hint="eastAsia"/>
                  <w:sz w:val="18"/>
                  <w:szCs w:val="18"/>
                  <w:lang w:eastAsia="zh-CN"/>
                </w:rPr>
                <w:t>serves.</w:t>
              </w:r>
            </w:ins>
          </w:p>
        </w:tc>
      </w:tr>
      <w:tr w:rsidR="004E13EE" w:rsidRPr="00E9711D" w:rsidTr="00F440FA">
        <w:trPr>
          <w:jc w:val="center"/>
          <w:ins w:id="143" w:author="v0" w:date="2021-03-22T15:36:00Z"/>
        </w:trPr>
        <w:tc>
          <w:tcPr>
            <w:tcW w:w="2090" w:type="dxa"/>
            <w:tcBorders>
              <w:top w:val="single" w:sz="4" w:space="0" w:color="auto"/>
              <w:left w:val="single" w:sz="4" w:space="0" w:color="auto"/>
              <w:bottom w:val="single" w:sz="4" w:space="0" w:color="auto"/>
              <w:right w:val="single" w:sz="4" w:space="0" w:color="auto"/>
            </w:tcBorders>
          </w:tcPr>
          <w:p w:rsidR="004E13EE" w:rsidRDefault="004E13EE" w:rsidP="00F440FA">
            <w:pPr>
              <w:pStyle w:val="TAL"/>
              <w:rPr>
                <w:ins w:id="144" w:author="v0" w:date="2021-03-22T15:36:00Z"/>
              </w:rPr>
            </w:pPr>
            <w:ins w:id="145" w:author="v0" w:date="2021-03-22T15:36:00Z">
              <w:r>
                <w:rPr>
                  <w:rFonts w:hint="eastAsia"/>
                  <w:lang w:eastAsia="zh-CN"/>
                </w:rPr>
                <w:t>5gDdnmf</w:t>
              </w:r>
              <w:r>
                <w:rPr>
                  <w:lang w:eastAsia="zh-CN"/>
                </w:rPr>
                <w:t>Id</w:t>
              </w:r>
            </w:ins>
          </w:p>
        </w:tc>
        <w:tc>
          <w:tcPr>
            <w:tcW w:w="1559" w:type="dxa"/>
            <w:tcBorders>
              <w:top w:val="single" w:sz="4" w:space="0" w:color="auto"/>
              <w:left w:val="single" w:sz="4" w:space="0" w:color="auto"/>
              <w:bottom w:val="single" w:sz="4" w:space="0" w:color="auto"/>
              <w:right w:val="single" w:sz="4" w:space="0" w:color="auto"/>
            </w:tcBorders>
          </w:tcPr>
          <w:p w:rsidR="004E13EE" w:rsidRDefault="004E13EE" w:rsidP="00F440FA">
            <w:pPr>
              <w:pStyle w:val="TAL"/>
              <w:rPr>
                <w:ins w:id="146" w:author="v0" w:date="2021-03-22T15:36:00Z"/>
              </w:rPr>
            </w:pPr>
            <w:ins w:id="147" w:author="v0" w:date="2021-03-22T15:36:00Z">
              <w:r>
                <w:rPr>
                  <w:rFonts w:hint="eastAsia"/>
                  <w:lang w:eastAsia="zh-CN"/>
                </w:rPr>
                <w:t>5GDdnmf</w:t>
              </w:r>
              <w:r>
                <w:t>Id</w:t>
              </w:r>
            </w:ins>
          </w:p>
        </w:tc>
        <w:tc>
          <w:tcPr>
            <w:tcW w:w="425" w:type="dxa"/>
            <w:tcBorders>
              <w:top w:val="single" w:sz="4" w:space="0" w:color="auto"/>
              <w:left w:val="single" w:sz="4" w:space="0" w:color="auto"/>
              <w:bottom w:val="single" w:sz="4" w:space="0" w:color="auto"/>
              <w:right w:val="single" w:sz="4" w:space="0" w:color="auto"/>
            </w:tcBorders>
          </w:tcPr>
          <w:p w:rsidR="004E13EE" w:rsidRDefault="004E13EE" w:rsidP="00F440FA">
            <w:pPr>
              <w:pStyle w:val="TAC"/>
              <w:rPr>
                <w:ins w:id="148" w:author="v0" w:date="2021-03-22T15:36:00Z"/>
              </w:rPr>
            </w:pPr>
            <w:ins w:id="149" w:author="v0" w:date="2021-03-22T15:36:00Z">
              <w:r>
                <w:t>C</w:t>
              </w:r>
            </w:ins>
          </w:p>
        </w:tc>
        <w:tc>
          <w:tcPr>
            <w:tcW w:w="1134" w:type="dxa"/>
            <w:tcBorders>
              <w:top w:val="single" w:sz="4" w:space="0" w:color="auto"/>
              <w:left w:val="single" w:sz="4" w:space="0" w:color="auto"/>
              <w:bottom w:val="single" w:sz="4" w:space="0" w:color="auto"/>
              <w:right w:val="single" w:sz="4" w:space="0" w:color="auto"/>
            </w:tcBorders>
          </w:tcPr>
          <w:p w:rsidR="004E13EE" w:rsidRDefault="004E13EE" w:rsidP="00F440FA">
            <w:pPr>
              <w:pStyle w:val="TAL"/>
              <w:rPr>
                <w:ins w:id="150" w:author="v0" w:date="2021-03-22T15:36:00Z"/>
              </w:rPr>
            </w:pPr>
            <w:ins w:id="151" w:author="v0" w:date="2021-03-22T15:36:00Z">
              <w:r>
                <w:t>0..1</w:t>
              </w:r>
            </w:ins>
          </w:p>
        </w:tc>
        <w:tc>
          <w:tcPr>
            <w:tcW w:w="4359" w:type="dxa"/>
            <w:tcBorders>
              <w:top w:val="single" w:sz="4" w:space="0" w:color="auto"/>
              <w:left w:val="single" w:sz="4" w:space="0" w:color="auto"/>
              <w:bottom w:val="single" w:sz="4" w:space="0" w:color="auto"/>
              <w:right w:val="single" w:sz="4" w:space="0" w:color="auto"/>
            </w:tcBorders>
          </w:tcPr>
          <w:p w:rsidR="004E13EE" w:rsidRDefault="004E13EE" w:rsidP="00F440FA">
            <w:pPr>
              <w:pStyle w:val="TAL"/>
              <w:rPr>
                <w:ins w:id="152" w:author="v0" w:date="2021-03-22T15:36:00Z"/>
                <w:rFonts w:cs="Arial"/>
                <w:szCs w:val="18"/>
              </w:rPr>
            </w:pPr>
            <w:ins w:id="153" w:author="v0" w:date="2021-03-22T15:36:00Z">
              <w:r>
                <w:rPr>
                  <w:rFonts w:cs="Arial"/>
                  <w:szCs w:val="18"/>
                  <w:lang w:eastAsia="zh-CN"/>
                </w:rPr>
                <w:t xml:space="preserve">When present, this ID shall indicate the </w:t>
              </w:r>
              <w:r>
                <w:rPr>
                  <w:rFonts w:cs="Arial" w:hint="eastAsia"/>
                  <w:szCs w:val="18"/>
                  <w:lang w:eastAsia="zh-CN"/>
                </w:rPr>
                <w:t>5G DDNMF</w:t>
              </w:r>
              <w:r>
                <w:rPr>
                  <w:rFonts w:cs="Arial"/>
                  <w:szCs w:val="18"/>
                  <w:lang w:eastAsia="zh-CN"/>
                </w:rPr>
                <w:t xml:space="preserve"> identification.</w:t>
              </w:r>
            </w:ins>
          </w:p>
        </w:tc>
      </w:tr>
      <w:tr w:rsidR="004E13EE" w:rsidRPr="00F86CFE" w:rsidTr="00F440FA">
        <w:trPr>
          <w:jc w:val="center"/>
          <w:ins w:id="154" w:author="v0" w:date="2021-03-22T15:36:00Z"/>
        </w:trPr>
        <w:tc>
          <w:tcPr>
            <w:tcW w:w="2090"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rPr>
                <w:ins w:id="155" w:author="v0" w:date="2021-03-22T15:36:00Z"/>
                <w:rFonts w:ascii="Arial" w:eastAsia="等线" w:hAnsi="Arial" w:cs="Arial"/>
                <w:sz w:val="18"/>
              </w:rPr>
            </w:pPr>
            <w:proofErr w:type="spellStart"/>
            <w:ins w:id="156" w:author="v0" w:date="2021-03-22T15:36:00Z">
              <w:r w:rsidRPr="00F86CFE">
                <w:rPr>
                  <w:rFonts w:ascii="Arial" w:eastAsia="等线" w:hAnsi="Arial" w:cs="Arial"/>
                  <w:sz w:val="18"/>
                </w:rPr>
                <w:t>taiList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rPr>
                <w:ins w:id="157" w:author="v0" w:date="2021-03-22T15:36:00Z"/>
                <w:rFonts w:ascii="Arial" w:eastAsia="等线" w:hAnsi="Arial" w:cs="Arial"/>
                <w:sz w:val="18"/>
              </w:rPr>
            </w:pPr>
            <w:ins w:id="158" w:author="v0" w:date="2021-03-22T15:36:00Z">
              <w:r w:rsidRPr="00F86CFE">
                <w:rPr>
                  <w:rFonts w:ascii="Arial" w:eastAsia="等线" w:hAnsi="Arial" w:cs="Arial"/>
                  <w:sz w:val="18"/>
                </w:rPr>
                <w:t>array(Tai)</w:t>
              </w:r>
            </w:ins>
          </w:p>
        </w:tc>
        <w:tc>
          <w:tcPr>
            <w:tcW w:w="425"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jc w:val="center"/>
              <w:rPr>
                <w:ins w:id="159" w:author="v0" w:date="2021-03-22T15:36:00Z"/>
                <w:rFonts w:ascii="Arial" w:eastAsia="等线" w:hAnsi="Arial" w:cs="Arial"/>
                <w:sz w:val="18"/>
              </w:rPr>
            </w:pPr>
            <w:ins w:id="160" w:author="v0" w:date="2021-03-22T15:36:00Z">
              <w:r w:rsidRPr="00F86CFE">
                <w:rPr>
                  <w:rFonts w:ascii="Arial" w:eastAsia="等线" w:hAnsi="Arial" w:cs="Arial"/>
                  <w:sz w:val="18"/>
                </w:rPr>
                <w:t>O</w:t>
              </w:r>
            </w:ins>
          </w:p>
        </w:tc>
        <w:tc>
          <w:tcPr>
            <w:tcW w:w="1134"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rPr>
                <w:ins w:id="161" w:author="v0" w:date="2021-03-22T15:36:00Z"/>
                <w:rFonts w:ascii="Arial" w:eastAsia="等线" w:hAnsi="Arial" w:cs="Arial"/>
                <w:sz w:val="18"/>
              </w:rPr>
            </w:pPr>
            <w:ins w:id="162" w:author="v0" w:date="2021-03-22T15:36:00Z">
              <w:r w:rsidRPr="00F86CFE">
                <w:rPr>
                  <w:rFonts w:ascii="Arial" w:eastAsia="等线" w:hAnsi="Arial" w:cs="Arial"/>
                  <w:sz w:val="18"/>
                </w:rPr>
                <w:t>1..N</w:t>
              </w:r>
            </w:ins>
          </w:p>
        </w:tc>
        <w:tc>
          <w:tcPr>
            <w:tcW w:w="4359"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rPr>
                <w:ins w:id="163" w:author="v0" w:date="2021-03-22T15:36:00Z"/>
                <w:rFonts w:ascii="Arial" w:eastAsia="等线" w:hAnsi="Arial" w:cs="Arial"/>
                <w:sz w:val="18"/>
                <w:szCs w:val="18"/>
              </w:rPr>
            </w:pPr>
            <w:ins w:id="164" w:author="v0" w:date="2021-03-22T15:36:00Z">
              <w:r w:rsidRPr="00F86CFE">
                <w:rPr>
                  <w:rFonts w:ascii="Arial" w:eastAsia="等线" w:hAnsi="Arial" w:cs="Arial"/>
                  <w:sz w:val="18"/>
                  <w:szCs w:val="18"/>
                </w:rPr>
                <w:t xml:space="preserve">The list of TAIs the </w:t>
              </w:r>
              <w:r>
                <w:rPr>
                  <w:rFonts w:ascii="Arial" w:eastAsia="等线" w:hAnsi="Arial" w:cs="Arial" w:hint="eastAsia"/>
                  <w:sz w:val="18"/>
                  <w:szCs w:val="18"/>
                  <w:lang w:eastAsia="zh-CN"/>
                </w:rPr>
                <w:t>5G DDNMF</w:t>
              </w:r>
              <w:r w:rsidRPr="00F86CFE">
                <w:rPr>
                  <w:rFonts w:ascii="Arial" w:eastAsia="等线" w:hAnsi="Arial" w:cs="Arial"/>
                  <w:sz w:val="18"/>
                  <w:szCs w:val="18"/>
                </w:rPr>
                <w:t xml:space="preserve"> can serve. The absence of this attribute and the </w:t>
              </w:r>
              <w:proofErr w:type="spellStart"/>
              <w:r w:rsidRPr="00F86CFE">
                <w:rPr>
                  <w:rFonts w:ascii="Arial" w:eastAsia="等线" w:hAnsi="Arial" w:cs="Arial"/>
                  <w:sz w:val="18"/>
                  <w:szCs w:val="18"/>
                </w:rPr>
                <w:t>taiRangeList</w:t>
              </w:r>
              <w:proofErr w:type="spellEnd"/>
              <w:r w:rsidRPr="00F86CFE">
                <w:rPr>
                  <w:rFonts w:ascii="Arial" w:eastAsia="等线" w:hAnsi="Arial" w:cs="Arial"/>
                  <w:sz w:val="18"/>
                  <w:szCs w:val="18"/>
                </w:rPr>
                <w:t xml:space="preserve"> attribute indicate that the </w:t>
              </w:r>
              <w:r>
                <w:rPr>
                  <w:rFonts w:ascii="Arial" w:eastAsia="等线" w:hAnsi="Arial" w:cs="Arial" w:hint="eastAsia"/>
                  <w:sz w:val="18"/>
                  <w:szCs w:val="18"/>
                  <w:lang w:eastAsia="zh-CN"/>
                </w:rPr>
                <w:t>5G DDNMF</w:t>
              </w:r>
              <w:r w:rsidRPr="00F86CFE">
                <w:rPr>
                  <w:rFonts w:ascii="Arial" w:eastAsia="等线" w:hAnsi="Arial" w:cs="Arial"/>
                  <w:sz w:val="18"/>
                  <w:szCs w:val="18"/>
                </w:rPr>
                <w:t xml:space="preserve"> can be selected for any TAI in the serving network.</w:t>
              </w:r>
            </w:ins>
          </w:p>
        </w:tc>
      </w:tr>
      <w:tr w:rsidR="004E13EE" w:rsidRPr="00F86CFE" w:rsidTr="00F440FA">
        <w:trPr>
          <w:jc w:val="center"/>
          <w:ins w:id="165" w:author="v0" w:date="2021-03-22T15:36:00Z"/>
        </w:trPr>
        <w:tc>
          <w:tcPr>
            <w:tcW w:w="2090"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rPr>
                <w:ins w:id="166" w:author="v0" w:date="2021-03-22T15:36:00Z"/>
                <w:rFonts w:ascii="Arial" w:eastAsia="等线" w:hAnsi="Arial" w:cs="Arial"/>
                <w:sz w:val="18"/>
              </w:rPr>
            </w:pPr>
            <w:proofErr w:type="spellStart"/>
            <w:ins w:id="167" w:author="v0" w:date="2021-03-22T15:36:00Z">
              <w:r w:rsidRPr="00F86CFE">
                <w:rPr>
                  <w:rFonts w:ascii="Arial" w:eastAsia="等线" w:hAnsi="Arial" w:cs="Arial"/>
                  <w:sz w:val="18"/>
                </w:rPr>
                <w:t>taiRangeList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rPr>
                <w:ins w:id="168" w:author="v0" w:date="2021-03-22T15:36:00Z"/>
                <w:rFonts w:ascii="Arial" w:eastAsia="等线" w:hAnsi="Arial" w:cs="Arial"/>
                <w:sz w:val="18"/>
              </w:rPr>
            </w:pPr>
            <w:ins w:id="169" w:author="v0" w:date="2021-03-22T15:36:00Z">
              <w:r w:rsidRPr="00F86CFE">
                <w:rPr>
                  <w:rFonts w:ascii="Arial" w:eastAsia="等线" w:hAnsi="Arial" w:cs="Arial"/>
                  <w:sz w:val="18"/>
                </w:rPr>
                <w:t>array(</w:t>
              </w:r>
              <w:proofErr w:type="spellStart"/>
              <w:r w:rsidRPr="00F86CFE">
                <w:rPr>
                  <w:rFonts w:ascii="Arial" w:eastAsia="等线" w:hAnsi="Arial" w:cs="Arial"/>
                  <w:sz w:val="18"/>
                </w:rPr>
                <w:t>TaiRange</w:t>
              </w:r>
              <w:proofErr w:type="spellEnd"/>
              <w:r w:rsidRPr="00F86CFE">
                <w:rPr>
                  <w:rFonts w:ascii="Arial" w:eastAsia="等线" w:hAnsi="Arial" w:cs="Arial"/>
                  <w:sz w:val="18"/>
                </w:rPr>
                <w:t>)</w:t>
              </w:r>
            </w:ins>
          </w:p>
        </w:tc>
        <w:tc>
          <w:tcPr>
            <w:tcW w:w="425"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jc w:val="center"/>
              <w:rPr>
                <w:ins w:id="170" w:author="v0" w:date="2021-03-22T15:36:00Z"/>
                <w:rFonts w:ascii="Arial" w:eastAsia="等线" w:hAnsi="Arial" w:cs="Arial"/>
                <w:sz w:val="18"/>
              </w:rPr>
            </w:pPr>
            <w:ins w:id="171" w:author="v0" w:date="2021-03-22T15:36:00Z">
              <w:r w:rsidRPr="00F86CFE">
                <w:rPr>
                  <w:rFonts w:ascii="Arial" w:eastAsia="等线" w:hAnsi="Arial" w:cs="Arial"/>
                  <w:sz w:val="18"/>
                </w:rPr>
                <w:t>O</w:t>
              </w:r>
            </w:ins>
          </w:p>
        </w:tc>
        <w:tc>
          <w:tcPr>
            <w:tcW w:w="1134"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rPr>
                <w:ins w:id="172" w:author="v0" w:date="2021-03-22T15:36:00Z"/>
                <w:rFonts w:ascii="Arial" w:eastAsia="等线" w:hAnsi="Arial" w:cs="Arial"/>
                <w:sz w:val="18"/>
              </w:rPr>
            </w:pPr>
            <w:ins w:id="173" w:author="v0" w:date="2021-03-22T15:36:00Z">
              <w:r w:rsidRPr="00F86CFE">
                <w:rPr>
                  <w:rFonts w:ascii="Arial" w:eastAsia="等线" w:hAnsi="Arial" w:cs="Arial"/>
                  <w:sz w:val="18"/>
                </w:rPr>
                <w:t>1..N</w:t>
              </w:r>
            </w:ins>
          </w:p>
        </w:tc>
        <w:tc>
          <w:tcPr>
            <w:tcW w:w="4359"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rPr>
                <w:ins w:id="174" w:author="v0" w:date="2021-03-22T15:36:00Z"/>
                <w:rFonts w:ascii="Arial" w:eastAsia="等线" w:hAnsi="Arial" w:cs="Arial"/>
                <w:sz w:val="18"/>
                <w:szCs w:val="18"/>
              </w:rPr>
            </w:pPr>
            <w:ins w:id="175" w:author="v0" w:date="2021-03-22T15:36:00Z">
              <w:r w:rsidRPr="00F86CFE">
                <w:rPr>
                  <w:rFonts w:ascii="Arial" w:eastAsia="等线" w:hAnsi="Arial" w:cs="Arial"/>
                  <w:sz w:val="18"/>
                  <w:szCs w:val="18"/>
                </w:rPr>
                <w:t xml:space="preserve">The range of TAIs the </w:t>
              </w:r>
              <w:r>
                <w:rPr>
                  <w:rFonts w:ascii="Arial" w:eastAsia="等线" w:hAnsi="Arial" w:cs="Arial" w:hint="eastAsia"/>
                  <w:sz w:val="18"/>
                  <w:szCs w:val="18"/>
                  <w:lang w:eastAsia="zh-CN"/>
                </w:rPr>
                <w:t>5G DDNMF</w:t>
              </w:r>
              <w:r w:rsidRPr="00F86CFE">
                <w:rPr>
                  <w:rFonts w:ascii="Arial" w:eastAsia="等线" w:hAnsi="Arial" w:cs="Arial"/>
                  <w:sz w:val="18"/>
                  <w:szCs w:val="18"/>
                </w:rPr>
                <w:t xml:space="preserve"> can serve. The absence of this attribute and the </w:t>
              </w:r>
              <w:proofErr w:type="spellStart"/>
              <w:r w:rsidRPr="00F86CFE">
                <w:rPr>
                  <w:rFonts w:ascii="Arial" w:eastAsia="等线" w:hAnsi="Arial" w:cs="Arial"/>
                  <w:sz w:val="18"/>
                  <w:szCs w:val="18"/>
                </w:rPr>
                <w:t>taiList</w:t>
              </w:r>
              <w:proofErr w:type="spellEnd"/>
              <w:r w:rsidRPr="00F86CFE">
                <w:rPr>
                  <w:rFonts w:ascii="Arial" w:eastAsia="等线" w:hAnsi="Arial" w:cs="Arial"/>
                  <w:sz w:val="18"/>
                  <w:szCs w:val="18"/>
                </w:rPr>
                <w:t xml:space="preserve"> attribute indicate that the </w:t>
              </w:r>
              <w:r>
                <w:rPr>
                  <w:rFonts w:ascii="Arial" w:eastAsia="等线" w:hAnsi="Arial" w:cs="Arial" w:hint="eastAsia"/>
                  <w:sz w:val="18"/>
                  <w:szCs w:val="18"/>
                  <w:lang w:eastAsia="zh-CN"/>
                </w:rPr>
                <w:t>5G DDNMF</w:t>
              </w:r>
              <w:r w:rsidRPr="00F86CFE">
                <w:rPr>
                  <w:rFonts w:ascii="Arial" w:eastAsia="等线" w:hAnsi="Arial" w:cs="Arial"/>
                  <w:sz w:val="18"/>
                  <w:szCs w:val="18"/>
                </w:rPr>
                <w:t xml:space="preserve"> can be selected for any TAI in the serving network.</w:t>
              </w:r>
            </w:ins>
          </w:p>
        </w:tc>
      </w:tr>
      <w:tr w:rsidR="004E13EE" w:rsidRPr="00F86CFE" w:rsidTr="00F440FA">
        <w:trPr>
          <w:jc w:val="center"/>
          <w:ins w:id="176" w:author="v0" w:date="2021-03-22T15:36:00Z"/>
        </w:trPr>
        <w:tc>
          <w:tcPr>
            <w:tcW w:w="2090"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rPr>
                <w:ins w:id="177" w:author="v0" w:date="2021-03-22T15:36:00Z"/>
                <w:rFonts w:ascii="Arial" w:eastAsia="等线" w:hAnsi="Arial" w:cs="Arial"/>
                <w:sz w:val="18"/>
                <w:lang w:eastAsia="zh-CN"/>
              </w:rPr>
            </w:pPr>
            <w:proofErr w:type="spellStart"/>
            <w:ins w:id="178" w:author="v0" w:date="2021-03-22T15:36:00Z">
              <w:r>
                <w:rPr>
                  <w:rFonts w:ascii="Arial" w:eastAsia="等线" w:hAnsi="Arial" w:cs="Arial" w:hint="eastAsia"/>
                  <w:sz w:val="18"/>
                  <w:lang w:eastAsia="zh-CN"/>
                </w:rPr>
                <w:t>proseDirectDiscoveryType</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rPr>
                <w:ins w:id="179" w:author="v0" w:date="2021-03-22T15:36:00Z"/>
                <w:rFonts w:ascii="Arial" w:eastAsia="等线" w:hAnsi="Arial" w:cs="Arial"/>
                <w:sz w:val="18"/>
              </w:rPr>
            </w:pPr>
            <w:proofErr w:type="spellStart"/>
            <w:ins w:id="180" w:author="v0" w:date="2021-03-22T15:36:00Z">
              <w:r>
                <w:rPr>
                  <w:rFonts w:ascii="Arial" w:eastAsia="等线" w:hAnsi="Arial" w:cs="Arial" w:hint="eastAsia"/>
                  <w:sz w:val="18"/>
                  <w:lang w:eastAsia="zh-CN"/>
                </w:rPr>
                <w:t>ProseDirectDiscoveryType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jc w:val="center"/>
              <w:rPr>
                <w:ins w:id="181" w:author="v0" w:date="2021-03-22T15:36:00Z"/>
                <w:rFonts w:ascii="Arial" w:eastAsia="等线" w:hAnsi="Arial" w:cs="Arial"/>
                <w:sz w:val="18"/>
              </w:rPr>
            </w:pPr>
            <w:ins w:id="182" w:author="v0" w:date="2021-03-22T15:36:00Z">
              <w:r w:rsidRPr="00F86CFE">
                <w:rPr>
                  <w:rFonts w:ascii="Arial" w:eastAsia="等线" w:hAnsi="Arial" w:cs="Arial"/>
                  <w:sz w:val="18"/>
                </w:rPr>
                <w:t>O</w:t>
              </w:r>
            </w:ins>
          </w:p>
        </w:tc>
        <w:tc>
          <w:tcPr>
            <w:tcW w:w="1134"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rPr>
                <w:ins w:id="183" w:author="v0" w:date="2021-03-22T15:36:00Z"/>
                <w:rFonts w:ascii="Arial" w:eastAsia="等线" w:hAnsi="Arial" w:cs="Arial"/>
                <w:sz w:val="18"/>
              </w:rPr>
            </w:pPr>
            <w:ins w:id="184" w:author="v0" w:date="2021-03-22T15:36:00Z">
              <w:r w:rsidRPr="00F86CFE">
                <w:rPr>
                  <w:rFonts w:ascii="Arial" w:eastAsia="等线" w:hAnsi="Arial" w:cs="Arial"/>
                  <w:sz w:val="18"/>
                </w:rPr>
                <w:t>1</w:t>
              </w:r>
            </w:ins>
          </w:p>
        </w:tc>
        <w:tc>
          <w:tcPr>
            <w:tcW w:w="4359" w:type="dxa"/>
            <w:tcBorders>
              <w:top w:val="single" w:sz="4" w:space="0" w:color="auto"/>
              <w:left w:val="single" w:sz="4" w:space="0" w:color="auto"/>
              <w:bottom w:val="single" w:sz="4" w:space="0" w:color="auto"/>
              <w:right w:val="single" w:sz="4" w:space="0" w:color="auto"/>
            </w:tcBorders>
            <w:hideMark/>
          </w:tcPr>
          <w:p w:rsidR="004E13EE" w:rsidRPr="00F86CFE" w:rsidRDefault="004E13EE" w:rsidP="00F440FA">
            <w:pPr>
              <w:keepNext/>
              <w:keepLines/>
              <w:spacing w:after="0"/>
              <w:rPr>
                <w:ins w:id="185" w:author="v0" w:date="2021-03-22T15:36:00Z"/>
                <w:rFonts w:ascii="Arial" w:eastAsia="等线" w:hAnsi="Arial" w:cs="Arial"/>
                <w:sz w:val="18"/>
                <w:szCs w:val="18"/>
                <w:lang w:eastAsia="zh-CN"/>
              </w:rPr>
            </w:pPr>
            <w:ins w:id="186" w:author="v0" w:date="2021-03-22T15:36:00Z">
              <w:r>
                <w:rPr>
                  <w:rFonts w:ascii="Arial" w:eastAsia="等线" w:hAnsi="Arial" w:cs="Arial" w:hint="eastAsia"/>
                  <w:sz w:val="18"/>
                  <w:szCs w:val="18"/>
                  <w:lang w:eastAsia="zh-CN"/>
                </w:rPr>
                <w:t xml:space="preserve">Prose Direct Discovery types which the 5G DDNMF supported, i.e. </w:t>
              </w:r>
              <w:r>
                <w:rPr>
                  <w:rFonts w:ascii="Arial" w:eastAsia="等线" w:hAnsi="Arial" w:cs="Arial"/>
                  <w:sz w:val="18"/>
                  <w:szCs w:val="18"/>
                  <w:lang w:eastAsia="zh-CN"/>
                </w:rPr>
                <w:t>“</w:t>
              </w:r>
              <w:r>
                <w:rPr>
                  <w:rFonts w:ascii="Arial" w:eastAsia="等线" w:hAnsi="Arial" w:cs="Arial" w:hint="eastAsia"/>
                  <w:sz w:val="18"/>
                  <w:szCs w:val="18"/>
                  <w:lang w:eastAsia="zh-CN"/>
                </w:rPr>
                <w:t>open</w:t>
              </w:r>
              <w:r>
                <w:rPr>
                  <w:rFonts w:ascii="Arial" w:eastAsia="等线" w:hAnsi="Arial" w:cs="Arial"/>
                  <w:sz w:val="18"/>
                  <w:szCs w:val="18"/>
                  <w:lang w:eastAsia="zh-CN"/>
                </w:rPr>
                <w:t>”</w:t>
              </w:r>
              <w:r>
                <w:rPr>
                  <w:rFonts w:ascii="Arial" w:eastAsia="等线" w:hAnsi="Arial" w:cs="Arial" w:hint="eastAsia"/>
                  <w:sz w:val="18"/>
                  <w:szCs w:val="18"/>
                  <w:lang w:eastAsia="zh-CN"/>
                </w:rPr>
                <w:t xml:space="preserve"> and/or </w:t>
              </w:r>
              <w:r>
                <w:rPr>
                  <w:rFonts w:ascii="Arial" w:eastAsia="等线" w:hAnsi="Arial" w:cs="Arial"/>
                  <w:sz w:val="18"/>
                  <w:szCs w:val="18"/>
                  <w:lang w:eastAsia="zh-CN"/>
                </w:rPr>
                <w:t>“</w:t>
              </w:r>
              <w:r>
                <w:rPr>
                  <w:rFonts w:ascii="Arial" w:eastAsia="等线" w:hAnsi="Arial" w:cs="Arial" w:hint="eastAsia"/>
                  <w:sz w:val="18"/>
                  <w:szCs w:val="18"/>
                  <w:lang w:eastAsia="zh-CN"/>
                </w:rPr>
                <w:t>restricted</w:t>
              </w:r>
              <w:r>
                <w:rPr>
                  <w:rFonts w:ascii="Arial" w:eastAsia="等线" w:hAnsi="Arial" w:cs="Arial"/>
                  <w:sz w:val="18"/>
                  <w:szCs w:val="18"/>
                  <w:lang w:eastAsia="zh-CN"/>
                </w:rPr>
                <w:t>”</w:t>
              </w:r>
              <w:r>
                <w:rPr>
                  <w:rFonts w:ascii="Arial" w:eastAsia="等线" w:hAnsi="Arial" w:cs="Arial" w:hint="eastAsia"/>
                  <w:sz w:val="18"/>
                  <w:szCs w:val="18"/>
                  <w:lang w:eastAsia="zh-CN"/>
                </w:rPr>
                <w:t xml:space="preserve">. </w:t>
              </w:r>
              <w:r w:rsidRPr="00F86CFE">
                <w:rPr>
                  <w:rFonts w:ascii="Arial" w:eastAsia="等线" w:hAnsi="Arial" w:cs="Arial"/>
                  <w:sz w:val="18"/>
                  <w:szCs w:val="18"/>
                </w:rPr>
                <w:t xml:space="preserve">The absence of this attribute </w:t>
              </w:r>
              <w:r w:rsidRPr="003C2214">
                <w:rPr>
                  <w:rFonts w:ascii="Arial" w:eastAsia="等线" w:hAnsi="Arial" w:cs="Arial"/>
                  <w:sz w:val="18"/>
                </w:rPr>
                <w:t xml:space="preserve">means the </w:t>
              </w:r>
              <w:r>
                <w:rPr>
                  <w:rFonts w:ascii="Arial" w:eastAsia="等线" w:hAnsi="Arial" w:cs="Arial" w:hint="eastAsia"/>
                  <w:sz w:val="18"/>
                  <w:lang w:eastAsia="zh-CN"/>
                </w:rPr>
                <w:t>5G DDNMF suppor</w:t>
              </w:r>
              <w:r w:rsidRPr="003C2214">
                <w:rPr>
                  <w:rFonts w:ascii="Arial" w:eastAsia="等线" w:hAnsi="Arial" w:cs="Arial"/>
                  <w:sz w:val="18"/>
                </w:rPr>
                <w:t>t</w:t>
              </w:r>
              <w:r>
                <w:rPr>
                  <w:rFonts w:ascii="Arial" w:eastAsia="等线" w:hAnsi="Arial" w:cs="Arial" w:hint="eastAsia"/>
                  <w:sz w:val="18"/>
                  <w:lang w:eastAsia="zh-CN"/>
                </w:rPr>
                <w:t>s any</w:t>
              </w:r>
              <w:r>
                <w:rPr>
                  <w:rFonts w:ascii="Arial" w:eastAsia="等线" w:hAnsi="Arial" w:cs="Arial" w:hint="eastAsia"/>
                  <w:sz w:val="18"/>
                  <w:szCs w:val="18"/>
                  <w:lang w:eastAsia="zh-CN"/>
                </w:rPr>
                <w:t xml:space="preserve"> Prose Direct Discovery type, i.e. both </w:t>
              </w:r>
              <w:r>
                <w:rPr>
                  <w:rFonts w:ascii="Arial" w:eastAsia="等线" w:hAnsi="Arial" w:cs="Arial"/>
                  <w:sz w:val="18"/>
                  <w:szCs w:val="18"/>
                  <w:lang w:eastAsia="zh-CN"/>
                </w:rPr>
                <w:t>“</w:t>
              </w:r>
              <w:r>
                <w:rPr>
                  <w:rFonts w:ascii="Arial" w:eastAsia="等线" w:hAnsi="Arial" w:cs="Arial" w:hint="eastAsia"/>
                  <w:sz w:val="18"/>
                  <w:szCs w:val="18"/>
                  <w:lang w:eastAsia="zh-CN"/>
                </w:rPr>
                <w:t>open</w:t>
              </w:r>
              <w:r>
                <w:rPr>
                  <w:rFonts w:ascii="Arial" w:eastAsia="等线" w:hAnsi="Arial" w:cs="Arial"/>
                  <w:sz w:val="18"/>
                  <w:szCs w:val="18"/>
                  <w:lang w:eastAsia="zh-CN"/>
                </w:rPr>
                <w:t>”</w:t>
              </w:r>
              <w:r>
                <w:rPr>
                  <w:rFonts w:ascii="Arial" w:eastAsia="等线" w:hAnsi="Arial" w:cs="Arial" w:hint="eastAsia"/>
                  <w:sz w:val="18"/>
                  <w:szCs w:val="18"/>
                  <w:lang w:eastAsia="zh-CN"/>
                </w:rPr>
                <w:t xml:space="preserve"> and </w:t>
              </w:r>
              <w:r>
                <w:rPr>
                  <w:rFonts w:ascii="Arial" w:eastAsia="等线" w:hAnsi="Arial" w:cs="Arial"/>
                  <w:sz w:val="18"/>
                  <w:szCs w:val="18"/>
                  <w:lang w:eastAsia="zh-CN"/>
                </w:rPr>
                <w:t>“restricted”</w:t>
              </w:r>
              <w:r>
                <w:rPr>
                  <w:rFonts w:ascii="Arial" w:eastAsia="等线" w:hAnsi="Arial" w:cs="Arial"/>
                  <w:sz w:val="18"/>
                  <w:lang w:eastAsia="zh-CN"/>
                </w:rPr>
                <w:t>.</w:t>
              </w:r>
            </w:ins>
          </w:p>
        </w:tc>
      </w:tr>
    </w:tbl>
    <w:p w:rsidR="004E13EE" w:rsidRDefault="004E13EE" w:rsidP="004E13EE">
      <w:pPr>
        <w:rPr>
          <w:ins w:id="187" w:author="v0" w:date="2021-03-22T15:36:00Z"/>
          <w:lang w:val="en-US" w:eastAsia="zh-CN"/>
        </w:rPr>
      </w:pPr>
    </w:p>
    <w:p w:rsidR="009812DC" w:rsidRPr="003C2214" w:rsidRDefault="009812DC" w:rsidP="009812DC">
      <w:pPr>
        <w:rPr>
          <w:rFonts w:eastAsia="等线"/>
          <w:lang w:eastAsia="zh-CN"/>
        </w:rPr>
      </w:pPr>
      <w:bookmarkStart w:id="188" w:name="_Toc28012927"/>
      <w:bookmarkStart w:id="189" w:name="_Toc34251372"/>
      <w:bookmarkStart w:id="190" w:name="_Toc36103068"/>
      <w:bookmarkEnd w:id="101"/>
      <w:bookmarkEnd w:id="102"/>
      <w:bookmarkEnd w:id="103"/>
      <w:bookmarkEnd w:id="104"/>
      <w:bookmarkEnd w:id="105"/>
      <w:bookmarkEnd w:id="106"/>
    </w:p>
    <w:p w:rsidR="009812DC" w:rsidRPr="00C21836" w:rsidRDefault="009812DC" w:rsidP="009812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812DC" w:rsidRPr="009812DC" w:rsidRDefault="009812DC" w:rsidP="009812DC">
      <w:pPr>
        <w:keepNext/>
        <w:keepLines/>
        <w:spacing w:before="120"/>
        <w:ind w:left="1701" w:hanging="1701"/>
        <w:outlineLvl w:val="4"/>
        <w:rPr>
          <w:rFonts w:ascii="Arial" w:eastAsia="宋体" w:hAnsi="Arial"/>
          <w:sz w:val="22"/>
        </w:rPr>
      </w:pPr>
      <w:bookmarkStart w:id="191" w:name="_Toc66101337"/>
      <w:bookmarkStart w:id="192" w:name="_Toc56690794"/>
      <w:bookmarkStart w:id="193" w:name="_Toc49733167"/>
      <w:bookmarkStart w:id="194" w:name="_Toc42883299"/>
      <w:bookmarkStart w:id="195" w:name="_Toc33962532"/>
      <w:bookmarkStart w:id="196" w:name="_Toc24937713"/>
      <w:r w:rsidRPr="009812DC">
        <w:rPr>
          <w:rFonts w:ascii="Arial" w:eastAsia="宋体" w:hAnsi="Arial"/>
          <w:sz w:val="22"/>
        </w:rPr>
        <w:t>6.1.6.3.2</w:t>
      </w:r>
      <w:r w:rsidRPr="009812DC">
        <w:rPr>
          <w:rFonts w:ascii="Arial" w:eastAsia="宋体" w:hAnsi="Arial"/>
          <w:sz w:val="22"/>
        </w:rPr>
        <w:tab/>
        <w:t>Simple data types</w:t>
      </w:r>
      <w:bookmarkEnd w:id="191"/>
      <w:bookmarkEnd w:id="192"/>
      <w:bookmarkEnd w:id="193"/>
      <w:bookmarkEnd w:id="194"/>
      <w:bookmarkEnd w:id="195"/>
      <w:bookmarkEnd w:id="196"/>
    </w:p>
    <w:p w:rsidR="009812DC" w:rsidRPr="009812DC" w:rsidRDefault="009812DC" w:rsidP="009812DC">
      <w:pPr>
        <w:rPr>
          <w:rFonts w:eastAsia="等线"/>
        </w:rPr>
      </w:pPr>
      <w:r w:rsidRPr="009812DC">
        <w:rPr>
          <w:rFonts w:eastAsia="等线"/>
        </w:rPr>
        <w:t>The simple data types defined in table 6.1.6.3.2-1 shall be supported.</w:t>
      </w:r>
    </w:p>
    <w:p w:rsidR="009812DC" w:rsidRPr="009812DC" w:rsidRDefault="009812DC" w:rsidP="009812DC">
      <w:pPr>
        <w:keepNext/>
        <w:keepLines/>
        <w:spacing w:before="60"/>
        <w:jc w:val="center"/>
        <w:rPr>
          <w:rFonts w:ascii="Arial" w:eastAsia="等线" w:hAnsi="Arial" w:cs="Arial"/>
          <w:b/>
        </w:rPr>
      </w:pPr>
      <w:r w:rsidRPr="009812DC">
        <w:rPr>
          <w:rFonts w:ascii="Arial" w:eastAsia="等线" w:hAnsi="Arial" w:cs="Arial"/>
          <w:b/>
        </w:rPr>
        <w:t>Table 6.1.6.3.2-1: Simple data types</w:t>
      </w:r>
    </w:p>
    <w:tbl>
      <w:tblPr>
        <w:tblW w:w="4600" w:type="pct"/>
        <w:jc w:val="center"/>
        <w:tblCellMar>
          <w:left w:w="28" w:type="dxa"/>
          <w:right w:w="0" w:type="dxa"/>
        </w:tblCellMar>
        <w:tblLook w:val="04A0" w:firstRow="1" w:lastRow="0" w:firstColumn="1" w:lastColumn="0" w:noHBand="0" w:noVBand="1"/>
      </w:tblPr>
      <w:tblGrid>
        <w:gridCol w:w="1848"/>
        <w:gridCol w:w="1827"/>
        <w:gridCol w:w="5297"/>
      </w:tblGrid>
      <w:tr w:rsidR="009812DC" w:rsidRPr="009812DC" w:rsidTr="009812D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9812DC" w:rsidRPr="009812DC" w:rsidRDefault="009812DC" w:rsidP="009812DC">
            <w:pPr>
              <w:keepNext/>
              <w:keepLines/>
              <w:spacing w:after="0"/>
              <w:jc w:val="center"/>
              <w:rPr>
                <w:rFonts w:ascii="Arial" w:eastAsia="等线" w:hAnsi="Arial" w:cs="Arial"/>
                <w:b/>
                <w:sz w:val="18"/>
              </w:rPr>
            </w:pPr>
            <w:r w:rsidRPr="009812DC">
              <w:rPr>
                <w:rFonts w:ascii="Arial" w:eastAsia="等线" w:hAnsi="Arial" w:cs="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9812DC" w:rsidRPr="009812DC" w:rsidRDefault="009812DC" w:rsidP="009812DC">
            <w:pPr>
              <w:keepNext/>
              <w:keepLines/>
              <w:spacing w:after="0"/>
              <w:jc w:val="center"/>
              <w:rPr>
                <w:rFonts w:ascii="Arial" w:eastAsia="等线" w:hAnsi="Arial" w:cs="Arial"/>
                <w:b/>
                <w:sz w:val="18"/>
              </w:rPr>
            </w:pPr>
            <w:r w:rsidRPr="009812DC">
              <w:rPr>
                <w:rFonts w:ascii="Arial" w:eastAsia="等线" w:hAnsi="Arial" w:cs="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9812DC" w:rsidRPr="009812DC" w:rsidRDefault="009812DC" w:rsidP="009812DC">
            <w:pPr>
              <w:keepNext/>
              <w:keepLines/>
              <w:spacing w:after="0"/>
              <w:jc w:val="center"/>
              <w:rPr>
                <w:rFonts w:ascii="Arial" w:eastAsia="等线" w:hAnsi="Arial" w:cs="Arial"/>
                <w:b/>
                <w:sz w:val="18"/>
              </w:rPr>
            </w:pPr>
            <w:r w:rsidRPr="009812DC">
              <w:rPr>
                <w:rFonts w:ascii="Arial" w:eastAsia="等线" w:hAnsi="Arial" w:cs="Arial"/>
                <w:b/>
                <w:sz w:val="18"/>
              </w:rPr>
              <w:t>Description</w:t>
            </w:r>
          </w:p>
        </w:tc>
      </w:tr>
      <w:tr w:rsidR="009812DC" w:rsidRPr="009812DC" w:rsidTr="009812D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9812DC" w:rsidRPr="009812DC" w:rsidRDefault="009812DC" w:rsidP="009812DC">
            <w:pPr>
              <w:keepNext/>
              <w:keepLines/>
              <w:spacing w:after="0"/>
              <w:rPr>
                <w:rFonts w:ascii="Arial" w:eastAsia="等线" w:hAnsi="Arial" w:cs="Arial"/>
                <w:sz w:val="18"/>
              </w:rPr>
            </w:pPr>
            <w:proofErr w:type="spellStart"/>
            <w:r w:rsidRPr="009812DC">
              <w:rPr>
                <w:rFonts w:ascii="Arial" w:eastAsia="等线" w:hAnsi="Arial" w:cs="Arial"/>
                <w:sz w:val="18"/>
              </w:rPr>
              <w:t>Fqdn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9812DC" w:rsidRPr="009812DC" w:rsidRDefault="009812DC" w:rsidP="009812DC">
            <w:pPr>
              <w:keepNext/>
              <w:keepLines/>
              <w:spacing w:after="0"/>
              <w:rPr>
                <w:rFonts w:ascii="Arial" w:eastAsia="等线" w:hAnsi="Arial" w:cs="Arial"/>
                <w:sz w:val="18"/>
              </w:rPr>
            </w:pPr>
            <w:r w:rsidRPr="009812DC">
              <w:rPr>
                <w:rFonts w:ascii="Arial" w:eastAsia="等线" w:hAnsi="Arial" w:cs="Arial"/>
                <w:sz w:val="18"/>
              </w:rPr>
              <w:t>string</w:t>
            </w:r>
          </w:p>
        </w:tc>
        <w:tc>
          <w:tcPr>
            <w:tcW w:w="2952" w:type="pct"/>
            <w:tcBorders>
              <w:top w:val="single" w:sz="4" w:space="0" w:color="auto"/>
              <w:left w:val="nil"/>
              <w:bottom w:val="single" w:sz="4" w:space="0" w:color="auto"/>
              <w:right w:val="single" w:sz="8" w:space="0" w:color="auto"/>
            </w:tcBorders>
            <w:hideMark/>
          </w:tcPr>
          <w:p w:rsidR="009812DC" w:rsidRPr="009812DC" w:rsidRDefault="009812DC" w:rsidP="009812DC">
            <w:pPr>
              <w:keepNext/>
              <w:keepLines/>
              <w:spacing w:after="0"/>
              <w:rPr>
                <w:rFonts w:ascii="Arial" w:eastAsia="等线" w:hAnsi="Arial" w:cs="Arial"/>
                <w:sz w:val="18"/>
              </w:rPr>
            </w:pPr>
            <w:r w:rsidRPr="009812DC">
              <w:rPr>
                <w:rFonts w:ascii="Arial" w:eastAsia="等线" w:hAnsi="Arial" w:cs="Arial"/>
                <w:sz w:val="18"/>
              </w:rPr>
              <w:t>FQDN (Fully Qualified Domain Name)</w:t>
            </w:r>
          </w:p>
        </w:tc>
      </w:tr>
      <w:tr w:rsidR="009812DC" w:rsidRPr="009812DC" w:rsidTr="009812D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9812DC" w:rsidRPr="009812DC" w:rsidRDefault="009812DC" w:rsidP="009812DC">
            <w:pPr>
              <w:keepNext/>
              <w:keepLines/>
              <w:spacing w:after="0"/>
              <w:rPr>
                <w:rFonts w:ascii="Arial" w:eastAsia="等线" w:hAnsi="Arial" w:cs="Arial"/>
                <w:sz w:val="18"/>
              </w:rPr>
            </w:pPr>
            <w:proofErr w:type="spellStart"/>
            <w:r w:rsidRPr="009812DC">
              <w:rPr>
                <w:rFonts w:ascii="Arial" w:eastAsia="等线" w:hAnsi="Arial" w:cs="Arial"/>
                <w:sz w:val="18"/>
              </w:rPr>
              <w:t>NefId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9812DC" w:rsidRPr="009812DC" w:rsidRDefault="009812DC" w:rsidP="009812DC">
            <w:pPr>
              <w:keepNext/>
              <w:keepLines/>
              <w:spacing w:after="0"/>
              <w:rPr>
                <w:rFonts w:ascii="Arial" w:eastAsia="等线" w:hAnsi="Arial" w:cs="Arial"/>
                <w:sz w:val="18"/>
              </w:rPr>
            </w:pPr>
            <w:r w:rsidRPr="009812DC">
              <w:rPr>
                <w:rFonts w:ascii="Arial" w:eastAsia="等线" w:hAnsi="Arial" w:cs="Arial"/>
                <w:sz w:val="18"/>
              </w:rPr>
              <w:t>string</w:t>
            </w:r>
          </w:p>
        </w:tc>
        <w:tc>
          <w:tcPr>
            <w:tcW w:w="2952" w:type="pct"/>
            <w:tcBorders>
              <w:top w:val="single" w:sz="4" w:space="0" w:color="auto"/>
              <w:left w:val="nil"/>
              <w:bottom w:val="single" w:sz="4" w:space="0" w:color="auto"/>
              <w:right w:val="single" w:sz="8" w:space="0" w:color="auto"/>
            </w:tcBorders>
          </w:tcPr>
          <w:p w:rsidR="009812DC" w:rsidRPr="009812DC" w:rsidRDefault="009812DC" w:rsidP="009812DC">
            <w:pPr>
              <w:keepNext/>
              <w:keepLines/>
              <w:spacing w:after="0"/>
              <w:rPr>
                <w:rFonts w:ascii="Arial" w:eastAsia="等线" w:hAnsi="Arial" w:cs="Arial"/>
                <w:sz w:val="18"/>
              </w:rPr>
            </w:pPr>
            <w:r w:rsidRPr="009812DC">
              <w:rPr>
                <w:rFonts w:ascii="Arial" w:eastAsia="等线" w:hAnsi="Arial" w:cs="Arial"/>
                <w:sz w:val="18"/>
              </w:rPr>
              <w:t>The NEF ID as specified in clause 4.25.2 of 3GPP TS 23.502 [3].</w:t>
            </w:r>
          </w:p>
          <w:p w:rsidR="009812DC" w:rsidRPr="009812DC" w:rsidRDefault="009812DC" w:rsidP="009812DC">
            <w:pPr>
              <w:keepNext/>
              <w:keepLines/>
              <w:spacing w:after="0"/>
              <w:rPr>
                <w:rFonts w:ascii="Arial" w:eastAsia="等线" w:hAnsi="Arial" w:cs="Arial"/>
                <w:sz w:val="18"/>
              </w:rPr>
            </w:pPr>
          </w:p>
          <w:p w:rsidR="009812DC" w:rsidRPr="009812DC" w:rsidRDefault="009812DC" w:rsidP="009812DC">
            <w:pPr>
              <w:keepNext/>
              <w:keepLines/>
              <w:spacing w:after="0"/>
              <w:rPr>
                <w:rFonts w:ascii="Arial" w:eastAsia="等线" w:hAnsi="Arial" w:cs="Arial"/>
                <w:sz w:val="18"/>
              </w:rPr>
            </w:pPr>
            <w:r w:rsidRPr="009812DC">
              <w:rPr>
                <w:rFonts w:ascii="Arial" w:eastAsia="等线" w:hAnsi="Arial" w:cs="Arial"/>
                <w:sz w:val="18"/>
              </w:rPr>
              <w:t>For combined SCEF+NEF, the NEF ID shall contain the SCEF ID encoded as specified in clause 8.4.5 of 3GPP TS 29.336 [37].</w:t>
            </w:r>
          </w:p>
        </w:tc>
      </w:tr>
      <w:tr w:rsidR="009812DC" w:rsidRPr="009812DC" w:rsidTr="009812D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9812DC" w:rsidRPr="009812DC" w:rsidRDefault="009812DC" w:rsidP="009812DC">
            <w:pPr>
              <w:keepNext/>
              <w:keepLines/>
              <w:spacing w:after="0"/>
              <w:rPr>
                <w:rFonts w:ascii="Arial" w:eastAsia="等线" w:hAnsi="Arial" w:cs="Arial"/>
                <w:sz w:val="18"/>
              </w:rPr>
            </w:pPr>
            <w:proofErr w:type="spellStart"/>
            <w:r w:rsidRPr="009812DC">
              <w:rPr>
                <w:rFonts w:ascii="Arial" w:eastAsia="等线" w:hAnsi="Arial" w:cs="Arial"/>
                <w:sz w:val="18"/>
              </w:rPr>
              <w:t>VendorId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9812DC" w:rsidRPr="009812DC" w:rsidRDefault="009812DC" w:rsidP="009812DC">
            <w:pPr>
              <w:keepNext/>
              <w:keepLines/>
              <w:spacing w:after="0"/>
              <w:rPr>
                <w:rFonts w:ascii="Arial" w:eastAsia="等线" w:hAnsi="Arial" w:cs="Arial"/>
                <w:sz w:val="18"/>
              </w:rPr>
            </w:pPr>
            <w:r w:rsidRPr="009812DC">
              <w:rPr>
                <w:rFonts w:ascii="Arial" w:eastAsia="等线" w:hAnsi="Arial" w:cs="Arial"/>
                <w:sz w:val="18"/>
              </w:rPr>
              <w:t>string</w:t>
            </w:r>
          </w:p>
        </w:tc>
        <w:tc>
          <w:tcPr>
            <w:tcW w:w="2952" w:type="pct"/>
            <w:tcBorders>
              <w:top w:val="single" w:sz="4" w:space="0" w:color="auto"/>
              <w:left w:val="nil"/>
              <w:bottom w:val="single" w:sz="4" w:space="0" w:color="auto"/>
              <w:right w:val="single" w:sz="8" w:space="0" w:color="auto"/>
            </w:tcBorders>
          </w:tcPr>
          <w:p w:rsidR="009812DC" w:rsidRPr="009812DC" w:rsidRDefault="009812DC" w:rsidP="009812DC">
            <w:pPr>
              <w:keepNext/>
              <w:keepLines/>
              <w:spacing w:after="0"/>
              <w:rPr>
                <w:rFonts w:ascii="Arial" w:eastAsia="等线" w:hAnsi="Arial" w:cs="Arial"/>
                <w:sz w:val="18"/>
                <w:szCs w:val="18"/>
              </w:rPr>
            </w:pPr>
            <w:r w:rsidRPr="009812DC">
              <w:rPr>
                <w:rFonts w:ascii="Arial" w:eastAsia="等线" w:hAnsi="Arial" w:cs="Arial"/>
                <w:sz w:val="18"/>
              </w:rPr>
              <w:t xml:space="preserve">Vendor ID, </w:t>
            </w:r>
            <w:r w:rsidRPr="009812DC">
              <w:rPr>
                <w:rFonts w:ascii="Arial" w:eastAsia="等线" w:hAnsi="Arial" w:cs="Arial"/>
                <w:sz w:val="18"/>
                <w:szCs w:val="18"/>
              </w:rPr>
              <w:t>according to the IANA-assigned "SMI Network Management Private Enterprise Codes" [38].</w:t>
            </w:r>
          </w:p>
          <w:p w:rsidR="009812DC" w:rsidRPr="009812DC" w:rsidRDefault="009812DC" w:rsidP="009812DC">
            <w:pPr>
              <w:keepNext/>
              <w:keepLines/>
              <w:spacing w:after="0"/>
              <w:rPr>
                <w:rFonts w:ascii="Arial" w:eastAsia="等线" w:hAnsi="Arial"/>
                <w:sz w:val="18"/>
              </w:rPr>
            </w:pPr>
            <w:r w:rsidRPr="009812DC">
              <w:rPr>
                <w:rFonts w:ascii="Arial" w:eastAsia="等线" w:hAnsi="Arial" w:cs="Arial"/>
                <w:sz w:val="18"/>
              </w:rPr>
              <w:t>It shall be formatted as a fixed 6-digit string, padding with leading digits "0" to complete a 6-digit length.</w:t>
            </w:r>
          </w:p>
          <w:p w:rsidR="009812DC" w:rsidRPr="009812DC" w:rsidRDefault="009812DC" w:rsidP="009812DC">
            <w:pPr>
              <w:keepNext/>
              <w:keepLines/>
              <w:spacing w:after="0"/>
              <w:rPr>
                <w:rFonts w:ascii="Arial" w:eastAsia="等线" w:hAnsi="Arial" w:cs="Arial"/>
                <w:sz w:val="18"/>
              </w:rPr>
            </w:pPr>
          </w:p>
          <w:p w:rsidR="009812DC" w:rsidRPr="009812DC" w:rsidRDefault="009812DC" w:rsidP="009812DC">
            <w:pPr>
              <w:keepNext/>
              <w:keepLines/>
              <w:spacing w:after="0"/>
              <w:rPr>
                <w:rFonts w:ascii="Arial" w:eastAsia="等线" w:hAnsi="Arial" w:cs="Arial"/>
                <w:sz w:val="18"/>
              </w:rPr>
            </w:pPr>
            <w:r w:rsidRPr="009812DC">
              <w:rPr>
                <w:rFonts w:ascii="Arial" w:eastAsia="等线" w:hAnsi="Arial" w:cs="Arial"/>
                <w:sz w:val="18"/>
              </w:rPr>
              <w:t>Pattern: "^[0-9]{6}$"</w:t>
            </w:r>
          </w:p>
        </w:tc>
      </w:tr>
      <w:tr w:rsidR="002F4CF5" w:rsidRPr="009812DC" w:rsidTr="009812DC">
        <w:trPr>
          <w:jc w:val="center"/>
          <w:ins w:id="197" w:author="v0" w:date="2021-03-22T15:4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F4CF5" w:rsidRPr="009812DC" w:rsidRDefault="002F4CF5" w:rsidP="009812DC">
            <w:pPr>
              <w:keepNext/>
              <w:keepLines/>
              <w:spacing w:after="0"/>
              <w:rPr>
                <w:ins w:id="198" w:author="v0" w:date="2021-03-22T15:47:00Z"/>
                <w:rFonts w:ascii="Arial" w:eastAsia="等线" w:hAnsi="Arial" w:cs="Arial"/>
                <w:sz w:val="18"/>
              </w:rPr>
            </w:pPr>
            <w:ins w:id="199" w:author="v0" w:date="2021-03-22T15:48:00Z">
              <w:r w:rsidRPr="002F4CF5">
                <w:rPr>
                  <w:rFonts w:ascii="Arial" w:eastAsia="等线" w:hAnsi="Arial" w:cs="Arial"/>
                  <w:sz w:val="18"/>
                </w:rPr>
                <w:t>5GDdnmfId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F4CF5" w:rsidRPr="009812DC" w:rsidRDefault="002F4CF5" w:rsidP="009812DC">
            <w:pPr>
              <w:keepNext/>
              <w:keepLines/>
              <w:spacing w:after="0"/>
              <w:rPr>
                <w:ins w:id="200" w:author="v0" w:date="2021-03-22T15:47:00Z"/>
                <w:rFonts w:ascii="Arial" w:eastAsia="等线" w:hAnsi="Arial" w:cs="Arial"/>
                <w:sz w:val="18"/>
              </w:rPr>
            </w:pPr>
            <w:ins w:id="201" w:author="v0" w:date="2021-03-22T15:48:00Z">
              <w:r w:rsidRPr="009812DC">
                <w:rPr>
                  <w:rFonts w:ascii="Arial" w:eastAsia="等线" w:hAnsi="Arial" w:cs="Arial"/>
                  <w:sz w:val="18"/>
                </w:rPr>
                <w:t>string</w:t>
              </w:r>
            </w:ins>
          </w:p>
        </w:tc>
        <w:tc>
          <w:tcPr>
            <w:tcW w:w="2952" w:type="pct"/>
            <w:tcBorders>
              <w:top w:val="single" w:sz="4" w:space="0" w:color="auto"/>
              <w:left w:val="nil"/>
              <w:bottom w:val="single" w:sz="4" w:space="0" w:color="auto"/>
              <w:right w:val="single" w:sz="8" w:space="0" w:color="auto"/>
            </w:tcBorders>
          </w:tcPr>
          <w:p w:rsidR="002F4CF5" w:rsidRPr="00023F92" w:rsidRDefault="002F4CF5" w:rsidP="00FF10EA">
            <w:pPr>
              <w:keepNext/>
              <w:keepLines/>
              <w:spacing w:after="0"/>
              <w:rPr>
                <w:ins w:id="202" w:author="v0" w:date="2021-03-22T15:47:00Z"/>
                <w:rFonts w:ascii="Arial" w:eastAsia="等线" w:hAnsi="Arial" w:cs="Arial"/>
                <w:sz w:val="18"/>
                <w:lang w:eastAsia="zh-CN"/>
              </w:rPr>
            </w:pPr>
            <w:ins w:id="203" w:author="v0" w:date="2021-03-22T15:48:00Z">
              <w:r w:rsidRPr="009812DC">
                <w:rPr>
                  <w:rFonts w:ascii="Arial" w:eastAsia="等线" w:hAnsi="Arial" w:cs="Arial"/>
                  <w:sz w:val="18"/>
                </w:rPr>
                <w:t xml:space="preserve">The </w:t>
              </w:r>
            </w:ins>
            <w:ins w:id="204" w:author="v0" w:date="2021-03-22T15:55:00Z">
              <w:r>
                <w:rPr>
                  <w:rFonts w:ascii="Arial" w:eastAsia="等线" w:hAnsi="Arial" w:cs="Arial" w:hint="eastAsia"/>
                  <w:sz w:val="18"/>
                  <w:lang w:eastAsia="zh-CN"/>
                </w:rPr>
                <w:t>Identi</w:t>
              </w:r>
            </w:ins>
            <w:ins w:id="205" w:author="v0" w:date="2021-03-22T16:43:00Z">
              <w:r w:rsidR="00FF10EA">
                <w:rPr>
                  <w:rFonts w:ascii="Arial" w:eastAsia="等线" w:hAnsi="Arial" w:cs="Arial" w:hint="eastAsia"/>
                  <w:sz w:val="18"/>
                  <w:lang w:eastAsia="zh-CN"/>
                </w:rPr>
                <w:t>ty</w:t>
              </w:r>
            </w:ins>
            <w:ins w:id="206" w:author="v0" w:date="2021-03-22T15:55:00Z">
              <w:r>
                <w:rPr>
                  <w:rFonts w:ascii="Arial" w:eastAsia="等线" w:hAnsi="Arial" w:cs="Arial" w:hint="eastAsia"/>
                  <w:sz w:val="18"/>
                  <w:lang w:eastAsia="zh-CN"/>
                </w:rPr>
                <w:t xml:space="preserve"> of the 5G DDNMF</w:t>
              </w:r>
            </w:ins>
            <w:ins w:id="207" w:author="v0" w:date="2021-03-22T15:48:00Z">
              <w:r w:rsidRPr="009812DC">
                <w:rPr>
                  <w:rFonts w:ascii="Arial" w:eastAsia="等线" w:hAnsi="Arial" w:cs="Arial"/>
                  <w:sz w:val="18"/>
                </w:rPr>
                <w:t>.</w:t>
              </w:r>
            </w:ins>
          </w:p>
        </w:tc>
      </w:tr>
    </w:tbl>
    <w:p w:rsidR="009812DC" w:rsidRPr="009812DC" w:rsidRDefault="009812DC" w:rsidP="009812DC">
      <w:pPr>
        <w:rPr>
          <w:rFonts w:eastAsia="等线"/>
        </w:rPr>
      </w:pPr>
    </w:p>
    <w:p w:rsidR="009812DC" w:rsidRPr="004E13EE" w:rsidRDefault="009812DC" w:rsidP="009812DC">
      <w:pPr>
        <w:rPr>
          <w:lang w:val="en-US" w:eastAsia="zh-CN"/>
        </w:rPr>
      </w:pPr>
    </w:p>
    <w:p w:rsidR="009812DC" w:rsidRPr="00C21836" w:rsidRDefault="009812DC" w:rsidP="009812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F7D61" w:rsidRPr="00C74B20" w:rsidRDefault="004F7D61" w:rsidP="004F7D61">
      <w:pPr>
        <w:keepNext/>
        <w:keepLines/>
        <w:spacing w:before="120"/>
        <w:ind w:left="1701" w:hanging="1701"/>
        <w:outlineLvl w:val="4"/>
        <w:rPr>
          <w:rFonts w:ascii="Arial" w:eastAsia="宋体" w:hAnsi="Arial"/>
          <w:sz w:val="22"/>
        </w:rPr>
      </w:pPr>
      <w:r w:rsidRPr="00C74B20">
        <w:rPr>
          <w:rFonts w:ascii="Arial" w:eastAsia="宋体" w:hAnsi="Arial"/>
          <w:sz w:val="22"/>
        </w:rPr>
        <w:t>6.1.6.3.3</w:t>
      </w:r>
      <w:r w:rsidRPr="00C74B20">
        <w:rPr>
          <w:rFonts w:ascii="Arial" w:eastAsia="宋体" w:hAnsi="Arial"/>
          <w:sz w:val="22"/>
        </w:rPr>
        <w:tab/>
        <w:t xml:space="preserve">Enumeration: </w:t>
      </w:r>
      <w:proofErr w:type="spellStart"/>
      <w:r w:rsidRPr="00C74B20">
        <w:rPr>
          <w:rFonts w:ascii="Arial" w:eastAsia="宋体" w:hAnsi="Arial"/>
          <w:sz w:val="22"/>
        </w:rPr>
        <w:t>NFType</w:t>
      </w:r>
      <w:proofErr w:type="spellEnd"/>
    </w:p>
    <w:p w:rsidR="004F7D61" w:rsidRPr="00C74B20" w:rsidRDefault="004F7D61" w:rsidP="004F7D61">
      <w:pPr>
        <w:rPr>
          <w:rFonts w:eastAsia="等线"/>
        </w:rPr>
      </w:pPr>
      <w:r w:rsidRPr="00C74B20">
        <w:rPr>
          <w:rFonts w:eastAsia="等线"/>
        </w:rPr>
        <w:t xml:space="preserve">The enumeration </w:t>
      </w:r>
      <w:proofErr w:type="spellStart"/>
      <w:r w:rsidRPr="00C74B20">
        <w:rPr>
          <w:rFonts w:eastAsia="等线"/>
        </w:rPr>
        <w:t>NFType</w:t>
      </w:r>
      <w:proofErr w:type="spellEnd"/>
      <w:r w:rsidRPr="00C74B20">
        <w:rPr>
          <w:rFonts w:eastAsia="等线"/>
        </w:rPr>
        <w:t xml:space="preserve"> represents the different types of Network Functions or Network Entities that can be found in the 5GC.</w:t>
      </w:r>
    </w:p>
    <w:p w:rsidR="004F7D61" w:rsidRPr="00C74B20" w:rsidRDefault="004F7D61" w:rsidP="004F7D61">
      <w:pPr>
        <w:keepNext/>
        <w:keepLines/>
        <w:spacing w:before="60"/>
        <w:jc w:val="center"/>
        <w:rPr>
          <w:rFonts w:ascii="Arial" w:eastAsia="等线" w:hAnsi="Arial" w:cs="Arial"/>
          <w:b/>
        </w:rPr>
      </w:pPr>
      <w:r w:rsidRPr="00C74B20">
        <w:rPr>
          <w:rFonts w:ascii="Arial" w:eastAsia="等线" w:hAnsi="Arial" w:cs="Arial"/>
          <w:b/>
        </w:rPr>
        <w:lastRenderedPageBreak/>
        <w:t xml:space="preserve">Table 6.1.6.3.3-1: Enumeration </w:t>
      </w:r>
      <w:proofErr w:type="spellStart"/>
      <w:r w:rsidRPr="00C74B20">
        <w:rPr>
          <w:rFonts w:ascii="Arial" w:eastAsia="等线" w:hAnsi="Arial" w:cs="Arial"/>
          <w:b/>
        </w:rPr>
        <w:t>NFType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4F7D61" w:rsidRPr="00C74B20" w:rsidTr="004F7D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74B20" w:rsidRPr="00C74B20" w:rsidRDefault="004F7D61" w:rsidP="004F7D61">
            <w:pPr>
              <w:keepNext/>
              <w:keepLines/>
              <w:spacing w:after="0"/>
              <w:jc w:val="center"/>
              <w:rPr>
                <w:rFonts w:ascii="Arial" w:eastAsia="等线" w:hAnsi="Arial" w:cs="Arial"/>
                <w:b/>
                <w:sz w:val="18"/>
              </w:rPr>
            </w:pPr>
            <w:r w:rsidRPr="00C74B20">
              <w:rPr>
                <w:rFonts w:ascii="Arial" w:eastAsia="等线" w:hAnsi="Arial" w:cs="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74B20" w:rsidRPr="00C74B20" w:rsidRDefault="004F7D61" w:rsidP="004F7D61">
            <w:pPr>
              <w:keepNext/>
              <w:keepLines/>
              <w:spacing w:after="0"/>
              <w:jc w:val="center"/>
              <w:rPr>
                <w:rFonts w:ascii="Arial" w:eastAsia="等线" w:hAnsi="Arial" w:cs="Arial"/>
                <w:b/>
                <w:sz w:val="18"/>
              </w:rPr>
            </w:pPr>
            <w:r w:rsidRPr="00C74B20">
              <w:rPr>
                <w:rFonts w:ascii="Arial" w:eastAsia="等线" w:hAnsi="Arial" w:cs="Arial"/>
                <w:b/>
                <w:sz w:val="18"/>
              </w:rPr>
              <w:t>Description</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NRF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UDM</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AMF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SMF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AUSF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NEF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PCF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SMSF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NSSF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UDR</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LMF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GMLC</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5G-EIR</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Entity: SEPP</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UPF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and Entity: N3IWF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AF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UDSF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BSF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CHF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NWDAF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P-CSCF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CBCF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"UCMF"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UCMF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HSS</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SOR-AF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SP-AF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MME</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SCS/AS</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SCEF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Entity: SCP</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"NSSAAF"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NSSAAF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I-CSCF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S-CSCF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DRA</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 xml:space="preserve">Network Function: </w:t>
            </w:r>
            <w:proofErr w:type="spellStart"/>
            <w:r w:rsidRPr="00C74B20">
              <w:rPr>
                <w:rFonts w:ascii="Arial" w:eastAsia="等线" w:hAnsi="Arial" w:cs="Arial"/>
                <w:sz w:val="18"/>
              </w:rPr>
              <w:t>AAnF</w:t>
            </w:r>
            <w:proofErr w:type="spellEnd"/>
          </w:p>
        </w:tc>
      </w:tr>
      <w:tr w:rsidR="006B6D06" w:rsidRPr="00C74B20" w:rsidTr="004F7D61">
        <w:trPr>
          <w:ins w:id="208" w:author="v0" w:date="2021-03-22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D06" w:rsidRPr="00C74B20" w:rsidRDefault="006B6D06" w:rsidP="004F7D61">
            <w:pPr>
              <w:keepNext/>
              <w:keepLines/>
              <w:spacing w:after="0"/>
              <w:rPr>
                <w:ins w:id="209" w:author="v0" w:date="2021-03-22T15:46:00Z"/>
                <w:rFonts w:ascii="Arial" w:eastAsia="等线" w:hAnsi="Arial" w:cs="Arial"/>
                <w:sz w:val="18"/>
              </w:rPr>
            </w:pPr>
            <w:ins w:id="210" w:author="v0" w:date="2021-03-22T15:46:00Z">
              <w:r>
                <w:rPr>
                  <w:rFonts w:ascii="Arial" w:eastAsia="等线" w:hAnsi="Arial" w:cs="Arial"/>
                  <w:sz w:val="18"/>
                </w:rPr>
                <w:t>"</w:t>
              </w:r>
              <w:r>
                <w:rPr>
                  <w:rFonts w:ascii="Arial" w:eastAsia="等线" w:hAnsi="Arial" w:cs="Arial" w:hint="eastAsia"/>
                  <w:sz w:val="18"/>
                  <w:lang w:eastAsia="zh-CN"/>
                </w:rPr>
                <w:t>5G</w:t>
              </w:r>
            </w:ins>
            <w:ins w:id="211" w:author="v0" w:date="2021-03-22T15:47:00Z">
              <w:r>
                <w:rPr>
                  <w:rFonts w:ascii="Arial" w:eastAsia="等线" w:hAnsi="Arial" w:cs="Arial" w:hint="eastAsia"/>
                  <w:sz w:val="18"/>
                  <w:lang w:eastAsia="zh-CN"/>
                </w:rPr>
                <w:t>_</w:t>
              </w:r>
            </w:ins>
            <w:ins w:id="212" w:author="v0" w:date="2021-03-22T15:46:00Z">
              <w:r>
                <w:rPr>
                  <w:rFonts w:ascii="Arial" w:eastAsia="等线" w:hAnsi="Arial" w:cs="Arial" w:hint="eastAsia"/>
                  <w:sz w:val="18"/>
                  <w:lang w:eastAsia="zh-CN"/>
                </w:rPr>
                <w:t>DDNM</w:t>
              </w:r>
              <w:r w:rsidRPr="00C74B20">
                <w:rPr>
                  <w:rFonts w:ascii="Arial" w:eastAsia="等线" w:hAnsi="Arial" w:cs="Arial"/>
                  <w:sz w:val="18"/>
                </w:rPr>
                <w:t>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D06" w:rsidRPr="00C74B20" w:rsidRDefault="006B6D06" w:rsidP="006B6D06">
            <w:pPr>
              <w:keepNext/>
              <w:keepLines/>
              <w:spacing w:after="0"/>
              <w:rPr>
                <w:ins w:id="213" w:author="v0" w:date="2021-03-22T15:46:00Z"/>
                <w:rFonts w:ascii="Arial" w:eastAsia="等线" w:hAnsi="Arial" w:cs="Arial"/>
                <w:sz w:val="18"/>
                <w:lang w:eastAsia="zh-CN"/>
              </w:rPr>
            </w:pPr>
            <w:ins w:id="214" w:author="v0" w:date="2021-03-22T15:46:00Z">
              <w:r w:rsidRPr="00C74B20">
                <w:rPr>
                  <w:rFonts w:ascii="Arial" w:eastAsia="等线" w:hAnsi="Arial" w:cs="Arial"/>
                  <w:sz w:val="18"/>
                </w:rPr>
                <w:t xml:space="preserve">Network Function: </w:t>
              </w:r>
            </w:ins>
            <w:ins w:id="215" w:author="v0" w:date="2021-03-22T15:47:00Z">
              <w:r>
                <w:rPr>
                  <w:rFonts w:ascii="Arial" w:eastAsia="等线" w:hAnsi="Arial" w:cs="Arial" w:hint="eastAsia"/>
                  <w:sz w:val="18"/>
                  <w:lang w:eastAsia="zh-CN"/>
                </w:rPr>
                <w:t>5G DDNMF</w:t>
              </w:r>
            </w:ins>
          </w:p>
        </w:tc>
      </w:tr>
    </w:tbl>
    <w:p w:rsidR="004F7D61" w:rsidRPr="00C74B20" w:rsidRDefault="004F7D61" w:rsidP="004F7D61">
      <w:pPr>
        <w:rPr>
          <w:rFonts w:eastAsia="等线"/>
          <w:lang w:val="en-US"/>
        </w:rPr>
      </w:pPr>
    </w:p>
    <w:p w:rsidR="00C74B20" w:rsidRDefault="00C74B20" w:rsidP="00C74B20">
      <w:pPr>
        <w:rPr>
          <w:lang w:eastAsia="zh-CN"/>
        </w:rPr>
      </w:pPr>
    </w:p>
    <w:p w:rsidR="00C74B20" w:rsidRPr="00C21836" w:rsidRDefault="00C74B20" w:rsidP="00C74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C74B20" w:rsidRDefault="00C74B20" w:rsidP="00C74B20">
      <w:pPr>
        <w:rPr>
          <w:lang w:eastAsia="zh-CN"/>
        </w:rPr>
      </w:pPr>
    </w:p>
    <w:p w:rsidR="009812DC" w:rsidRPr="009812DC" w:rsidRDefault="009812DC" w:rsidP="009812DC">
      <w:pPr>
        <w:keepNext/>
        <w:keepLines/>
        <w:spacing w:before="120"/>
        <w:ind w:left="1701" w:hanging="1701"/>
        <w:outlineLvl w:val="4"/>
        <w:rPr>
          <w:ins w:id="216" w:author="v0" w:date="2021-03-22T15:42:00Z"/>
          <w:rFonts w:ascii="Arial" w:eastAsia="宋体" w:hAnsi="Arial"/>
          <w:sz w:val="22"/>
        </w:rPr>
      </w:pPr>
      <w:ins w:id="217" w:author="v0" w:date="2021-03-22T15:42:00Z">
        <w:r w:rsidRPr="009812DC">
          <w:rPr>
            <w:rFonts w:ascii="Arial" w:eastAsia="宋体" w:hAnsi="Arial"/>
            <w:sz w:val="22"/>
          </w:rPr>
          <w:t>6.1.6.3</w:t>
        </w:r>
        <w:proofErr w:type="gramStart"/>
        <w:r w:rsidRPr="009812DC">
          <w:rPr>
            <w:rFonts w:ascii="Arial" w:eastAsia="宋体" w:hAnsi="Arial"/>
            <w:sz w:val="22"/>
          </w:rPr>
          <w:t>.</w:t>
        </w:r>
      </w:ins>
      <w:ins w:id="218" w:author="v0" w:date="2021-03-22T15:44:00Z">
        <w:r w:rsidR="00424BEB">
          <w:rPr>
            <w:rFonts w:ascii="Arial" w:eastAsia="宋体" w:hAnsi="Arial" w:hint="eastAsia"/>
            <w:sz w:val="22"/>
            <w:lang w:eastAsia="zh-CN"/>
          </w:rPr>
          <w:t>X</w:t>
        </w:r>
      </w:ins>
      <w:proofErr w:type="gramEnd"/>
      <w:ins w:id="219" w:author="v0" w:date="2021-03-22T15:42:00Z">
        <w:r w:rsidRPr="009812DC">
          <w:rPr>
            <w:rFonts w:ascii="Arial" w:eastAsia="宋体" w:hAnsi="Arial"/>
            <w:sz w:val="22"/>
          </w:rPr>
          <w:tab/>
        </w:r>
        <w:bookmarkStart w:id="220" w:name="_Toc66101342"/>
        <w:bookmarkStart w:id="221" w:name="_Toc56690799"/>
        <w:bookmarkStart w:id="222" w:name="_Toc49733172"/>
        <w:bookmarkStart w:id="223" w:name="_Toc42883304"/>
        <w:bookmarkStart w:id="224" w:name="_Toc33962537"/>
        <w:bookmarkStart w:id="225" w:name="_Toc24937718"/>
        <w:r w:rsidRPr="009812DC">
          <w:rPr>
            <w:rFonts w:ascii="Arial" w:eastAsia="宋体" w:hAnsi="Arial"/>
            <w:sz w:val="22"/>
          </w:rPr>
          <w:t xml:space="preserve">Enumeration: </w:t>
        </w:r>
        <w:bookmarkEnd w:id="220"/>
        <w:bookmarkEnd w:id="221"/>
        <w:bookmarkEnd w:id="222"/>
        <w:bookmarkEnd w:id="223"/>
        <w:bookmarkEnd w:id="224"/>
        <w:bookmarkEnd w:id="225"/>
        <w:proofErr w:type="spellStart"/>
        <w:r w:rsidRPr="009812DC">
          <w:rPr>
            <w:rFonts w:ascii="Arial" w:eastAsia="宋体" w:hAnsi="Arial"/>
            <w:sz w:val="22"/>
          </w:rPr>
          <w:t>ProseDirectDiscoveryType</w:t>
        </w:r>
        <w:proofErr w:type="spellEnd"/>
      </w:ins>
    </w:p>
    <w:p w:rsidR="009812DC" w:rsidRPr="009812DC" w:rsidRDefault="009812DC" w:rsidP="009812DC">
      <w:pPr>
        <w:keepNext/>
        <w:keepLines/>
        <w:spacing w:before="60"/>
        <w:jc w:val="center"/>
        <w:rPr>
          <w:ins w:id="226" w:author="v0" w:date="2021-03-22T15:42:00Z"/>
          <w:rFonts w:ascii="Arial" w:eastAsia="等线" w:hAnsi="Arial" w:cs="Arial"/>
          <w:b/>
        </w:rPr>
      </w:pPr>
      <w:ins w:id="227" w:author="v0" w:date="2021-03-22T15:42:00Z">
        <w:r w:rsidRPr="009812DC">
          <w:rPr>
            <w:rFonts w:ascii="Arial" w:eastAsia="等线" w:hAnsi="Arial" w:cs="Arial"/>
            <w:b/>
          </w:rPr>
          <w:t xml:space="preserve">Table 6.1.6.3.7-1: Enumeration </w:t>
        </w:r>
        <w:proofErr w:type="spellStart"/>
        <w:r w:rsidRPr="009812DC">
          <w:rPr>
            <w:rFonts w:ascii="Arial" w:eastAsia="等线" w:hAnsi="Arial" w:cs="Arial"/>
            <w:b/>
          </w:rPr>
          <w:t>ProseDirectDiscoveryType</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9812DC" w:rsidRPr="009812DC" w:rsidTr="00F440FA">
        <w:trPr>
          <w:ins w:id="228" w:author="v0" w:date="2021-03-22T15: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12DC" w:rsidRPr="009812DC" w:rsidRDefault="009812DC" w:rsidP="00F440FA">
            <w:pPr>
              <w:keepNext/>
              <w:keepLines/>
              <w:spacing w:after="0"/>
              <w:jc w:val="center"/>
              <w:rPr>
                <w:ins w:id="229" w:author="v0" w:date="2021-03-22T15:42:00Z"/>
                <w:rFonts w:ascii="Arial" w:eastAsia="等线" w:hAnsi="Arial" w:cs="Arial"/>
                <w:b/>
                <w:sz w:val="18"/>
              </w:rPr>
            </w:pPr>
            <w:ins w:id="230" w:author="v0" w:date="2021-03-22T15:42:00Z">
              <w:r w:rsidRPr="009812DC">
                <w:rPr>
                  <w:rFonts w:ascii="Arial" w:eastAsia="等线" w:hAnsi="Arial" w:cs="Arial"/>
                  <w:b/>
                  <w:sz w:val="18"/>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12DC" w:rsidRPr="009812DC" w:rsidRDefault="009812DC" w:rsidP="00F440FA">
            <w:pPr>
              <w:keepNext/>
              <w:keepLines/>
              <w:spacing w:after="0"/>
              <w:jc w:val="center"/>
              <w:rPr>
                <w:ins w:id="231" w:author="v0" w:date="2021-03-22T15:42:00Z"/>
                <w:rFonts w:ascii="Arial" w:eastAsia="等线" w:hAnsi="Arial" w:cs="Arial"/>
                <w:b/>
                <w:sz w:val="18"/>
              </w:rPr>
            </w:pPr>
            <w:ins w:id="232" w:author="v0" w:date="2021-03-22T15:42:00Z">
              <w:r w:rsidRPr="009812DC">
                <w:rPr>
                  <w:rFonts w:ascii="Arial" w:eastAsia="等线" w:hAnsi="Arial" w:cs="Arial"/>
                  <w:b/>
                  <w:sz w:val="18"/>
                </w:rPr>
                <w:t>Description</w:t>
              </w:r>
            </w:ins>
          </w:p>
        </w:tc>
      </w:tr>
      <w:tr w:rsidR="009812DC" w:rsidRPr="009812DC" w:rsidTr="00F440FA">
        <w:trPr>
          <w:ins w:id="233" w:author="v0" w:date="2021-03-22T15: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812DC" w:rsidRPr="009812DC" w:rsidRDefault="009812DC" w:rsidP="00F440FA">
            <w:pPr>
              <w:keepNext/>
              <w:keepLines/>
              <w:spacing w:after="0"/>
              <w:rPr>
                <w:ins w:id="234" w:author="v0" w:date="2021-03-22T15:42:00Z"/>
                <w:rFonts w:ascii="Arial" w:eastAsia="等线" w:hAnsi="Arial" w:cs="Arial"/>
                <w:sz w:val="18"/>
              </w:rPr>
            </w:pPr>
            <w:ins w:id="235" w:author="v0" w:date="2021-03-22T15:42:00Z">
              <w:r w:rsidRPr="009812DC">
                <w:rPr>
                  <w:rFonts w:ascii="Arial" w:eastAsia="等线" w:hAnsi="Arial" w:cs="Arial"/>
                  <w:sz w:val="18"/>
                </w:rPr>
                <w:t>"</w:t>
              </w:r>
              <w:r>
                <w:rPr>
                  <w:rFonts w:ascii="Arial" w:eastAsia="等线" w:hAnsi="Arial" w:cs="Arial" w:hint="eastAsia"/>
                  <w:sz w:val="18"/>
                  <w:lang w:eastAsia="zh-CN"/>
                </w:rPr>
                <w:t>OPEN</w:t>
              </w:r>
              <w:r w:rsidRPr="009812DC">
                <w:rPr>
                  <w:rFonts w:ascii="Arial" w:eastAsia="等线" w:hAnsi="Arial" w:cs="Arial"/>
                  <w:sz w:val="18"/>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812DC" w:rsidRPr="009812DC" w:rsidRDefault="009812DC" w:rsidP="00424BEB">
            <w:pPr>
              <w:keepNext/>
              <w:keepLines/>
              <w:spacing w:after="0"/>
              <w:rPr>
                <w:ins w:id="236" w:author="v0" w:date="2021-03-22T15:42:00Z"/>
                <w:rFonts w:ascii="Arial" w:eastAsia="等线" w:hAnsi="Arial" w:cs="Arial"/>
                <w:sz w:val="18"/>
              </w:rPr>
            </w:pPr>
            <w:ins w:id="237" w:author="v0" w:date="2021-03-22T15:42:00Z">
              <w:r w:rsidRPr="009812DC">
                <w:rPr>
                  <w:rFonts w:ascii="Arial" w:eastAsia="等线" w:hAnsi="Arial" w:cs="Arial"/>
                  <w:sz w:val="18"/>
                </w:rPr>
                <w:t xml:space="preserve">The </w:t>
              </w:r>
            </w:ins>
            <w:ins w:id="238" w:author="v0" w:date="2021-03-22T15:45:00Z">
              <w:r w:rsidR="00424BEB">
                <w:rPr>
                  <w:rFonts w:ascii="Arial" w:eastAsia="等线" w:hAnsi="Arial" w:cs="Arial" w:hint="eastAsia"/>
                  <w:sz w:val="18"/>
                  <w:lang w:eastAsia="zh-CN"/>
                </w:rPr>
                <w:t xml:space="preserve">5G DDNMF supports open </w:t>
              </w:r>
              <w:proofErr w:type="spellStart"/>
              <w:r w:rsidR="00424BEB">
                <w:rPr>
                  <w:rFonts w:ascii="Arial" w:eastAsia="等线" w:hAnsi="Arial" w:cs="Arial" w:hint="eastAsia"/>
                  <w:sz w:val="18"/>
                  <w:lang w:eastAsia="zh-CN"/>
                </w:rPr>
                <w:t>Pro</w:t>
              </w:r>
            </w:ins>
            <w:ins w:id="239" w:author="v0" w:date="2021-04-06T13:58:00Z">
              <w:r w:rsidR="00642BBC">
                <w:rPr>
                  <w:rFonts w:ascii="Arial" w:eastAsia="等线" w:hAnsi="Arial" w:cs="Arial" w:hint="eastAsia"/>
                  <w:sz w:val="18"/>
                  <w:lang w:eastAsia="zh-CN"/>
                </w:rPr>
                <w:t>S</w:t>
              </w:r>
            </w:ins>
            <w:ins w:id="240" w:author="v0" w:date="2021-03-22T15:45:00Z">
              <w:r w:rsidR="00424BEB">
                <w:rPr>
                  <w:rFonts w:ascii="Arial" w:eastAsia="等线" w:hAnsi="Arial" w:cs="Arial" w:hint="eastAsia"/>
                  <w:sz w:val="18"/>
                  <w:lang w:eastAsia="zh-CN"/>
                </w:rPr>
                <w:t>e</w:t>
              </w:r>
              <w:proofErr w:type="spellEnd"/>
              <w:r w:rsidR="00424BEB">
                <w:rPr>
                  <w:rFonts w:ascii="Arial" w:eastAsia="等线" w:hAnsi="Arial" w:cs="Arial" w:hint="eastAsia"/>
                  <w:sz w:val="18"/>
                  <w:lang w:eastAsia="zh-CN"/>
                </w:rPr>
                <w:t xml:space="preserve"> direct discovery</w:t>
              </w:r>
            </w:ins>
            <w:ins w:id="241" w:author="v0" w:date="2021-03-22T15:42:00Z">
              <w:r w:rsidRPr="009812DC">
                <w:rPr>
                  <w:rFonts w:ascii="Arial" w:eastAsia="等线" w:hAnsi="Arial" w:cs="Arial"/>
                  <w:sz w:val="18"/>
                </w:rPr>
                <w:t>.</w:t>
              </w:r>
            </w:ins>
          </w:p>
        </w:tc>
      </w:tr>
      <w:tr w:rsidR="009812DC" w:rsidRPr="009812DC" w:rsidTr="00F440FA">
        <w:trPr>
          <w:ins w:id="242" w:author="v0" w:date="2021-03-22T15: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812DC" w:rsidRPr="009812DC" w:rsidRDefault="009812DC" w:rsidP="00F440FA">
            <w:pPr>
              <w:keepNext/>
              <w:keepLines/>
              <w:spacing w:after="0"/>
              <w:rPr>
                <w:ins w:id="243" w:author="v0" w:date="2021-03-22T15:42:00Z"/>
                <w:rFonts w:ascii="Arial" w:eastAsia="等线" w:hAnsi="Arial" w:cs="Arial"/>
                <w:sz w:val="18"/>
              </w:rPr>
            </w:pPr>
            <w:ins w:id="244" w:author="v0" w:date="2021-03-22T15:42:00Z">
              <w:r w:rsidRPr="009812DC">
                <w:rPr>
                  <w:rFonts w:ascii="Arial" w:eastAsia="等线" w:hAnsi="Arial" w:cs="Arial"/>
                  <w:sz w:val="18"/>
                </w:rPr>
                <w:t>"</w:t>
              </w:r>
            </w:ins>
            <w:ins w:id="245" w:author="v0" w:date="2021-03-22T15:43:00Z">
              <w:r>
                <w:rPr>
                  <w:rFonts w:ascii="Arial" w:eastAsia="等线" w:hAnsi="Arial" w:cs="Arial" w:hint="eastAsia"/>
                  <w:sz w:val="18"/>
                  <w:lang w:eastAsia="zh-CN"/>
                </w:rPr>
                <w:t>RESTRICTED</w:t>
              </w:r>
            </w:ins>
            <w:ins w:id="246" w:author="v0" w:date="2021-03-22T15:42:00Z">
              <w:r w:rsidRPr="009812DC">
                <w:rPr>
                  <w:rFonts w:ascii="Arial" w:eastAsia="等线" w:hAnsi="Arial" w:cs="Arial"/>
                  <w:sz w:val="18"/>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812DC" w:rsidRPr="009812DC" w:rsidRDefault="00424BEB" w:rsidP="00424BEB">
            <w:pPr>
              <w:keepNext/>
              <w:keepLines/>
              <w:spacing w:after="0"/>
              <w:rPr>
                <w:ins w:id="247" w:author="v0" w:date="2021-03-22T15:42:00Z"/>
                <w:rFonts w:ascii="Arial" w:eastAsia="等线" w:hAnsi="Arial" w:cs="Arial"/>
                <w:sz w:val="18"/>
              </w:rPr>
            </w:pPr>
            <w:ins w:id="248" w:author="v0" w:date="2021-03-22T15:46:00Z">
              <w:r w:rsidRPr="009812DC">
                <w:rPr>
                  <w:rFonts w:ascii="Arial" w:eastAsia="等线" w:hAnsi="Arial" w:cs="Arial"/>
                  <w:sz w:val="18"/>
                </w:rPr>
                <w:t xml:space="preserve">The </w:t>
              </w:r>
              <w:r w:rsidR="00642BBC">
                <w:rPr>
                  <w:rFonts w:ascii="Arial" w:eastAsia="等线" w:hAnsi="Arial" w:cs="Arial" w:hint="eastAsia"/>
                  <w:sz w:val="18"/>
                  <w:lang w:eastAsia="zh-CN"/>
                </w:rPr>
                <w:t xml:space="preserve">5G DDNMF supports </w:t>
              </w:r>
              <w:proofErr w:type="spellStart"/>
              <w:r w:rsidR="00642BBC">
                <w:rPr>
                  <w:rFonts w:ascii="Arial" w:eastAsia="等线" w:hAnsi="Arial" w:cs="Arial" w:hint="eastAsia"/>
                  <w:sz w:val="18"/>
                  <w:lang w:eastAsia="zh-CN"/>
                </w:rPr>
                <w:t>restriced</w:t>
              </w:r>
              <w:proofErr w:type="spellEnd"/>
              <w:r w:rsidR="00642BBC">
                <w:rPr>
                  <w:rFonts w:ascii="Arial" w:eastAsia="等线" w:hAnsi="Arial" w:cs="Arial" w:hint="eastAsia"/>
                  <w:sz w:val="18"/>
                  <w:lang w:eastAsia="zh-CN"/>
                </w:rPr>
                <w:t xml:space="preserve"> </w:t>
              </w:r>
              <w:proofErr w:type="spellStart"/>
              <w:r w:rsidR="00642BBC">
                <w:rPr>
                  <w:rFonts w:ascii="Arial" w:eastAsia="等线" w:hAnsi="Arial" w:cs="Arial" w:hint="eastAsia"/>
                  <w:sz w:val="18"/>
                  <w:lang w:eastAsia="zh-CN"/>
                </w:rPr>
                <w:t>Pro</w:t>
              </w:r>
            </w:ins>
            <w:ins w:id="249" w:author="v0" w:date="2021-04-06T13:58:00Z">
              <w:r w:rsidR="00642BBC">
                <w:rPr>
                  <w:rFonts w:ascii="Arial" w:eastAsia="等线" w:hAnsi="Arial" w:cs="Arial" w:hint="eastAsia"/>
                  <w:sz w:val="18"/>
                  <w:lang w:eastAsia="zh-CN"/>
                </w:rPr>
                <w:t>S</w:t>
              </w:r>
            </w:ins>
            <w:bookmarkStart w:id="250" w:name="_GoBack"/>
            <w:bookmarkEnd w:id="250"/>
            <w:ins w:id="251" w:author="v0" w:date="2021-03-22T15:46:00Z">
              <w:r>
                <w:rPr>
                  <w:rFonts w:ascii="Arial" w:eastAsia="等线" w:hAnsi="Arial" w:cs="Arial" w:hint="eastAsia"/>
                  <w:sz w:val="18"/>
                  <w:lang w:eastAsia="zh-CN"/>
                </w:rPr>
                <w:t>e</w:t>
              </w:r>
              <w:proofErr w:type="spellEnd"/>
              <w:r>
                <w:rPr>
                  <w:rFonts w:ascii="Arial" w:eastAsia="等线" w:hAnsi="Arial" w:cs="Arial" w:hint="eastAsia"/>
                  <w:sz w:val="18"/>
                  <w:lang w:eastAsia="zh-CN"/>
                </w:rPr>
                <w:t xml:space="preserve"> direct discovery</w:t>
              </w:r>
              <w:r w:rsidRPr="009812DC">
                <w:rPr>
                  <w:rFonts w:ascii="Arial" w:eastAsia="等线" w:hAnsi="Arial" w:cs="Arial"/>
                  <w:sz w:val="18"/>
                </w:rPr>
                <w:t>.</w:t>
              </w:r>
            </w:ins>
          </w:p>
        </w:tc>
      </w:tr>
    </w:tbl>
    <w:p w:rsidR="009812DC" w:rsidRPr="009812DC" w:rsidDel="009812DC" w:rsidRDefault="009812DC" w:rsidP="009812DC">
      <w:pPr>
        <w:rPr>
          <w:del w:id="252" w:author="v0" w:date="2021-03-22T15:42:00Z"/>
          <w:lang w:val="en-US" w:eastAsia="zh-CN"/>
        </w:rPr>
      </w:pPr>
    </w:p>
    <w:p w:rsidR="009812DC" w:rsidRPr="00C21836" w:rsidRDefault="009812DC" w:rsidP="009812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r w:rsidRPr="00690A26">
        <w:lastRenderedPageBreak/>
        <w:t>A.2</w:t>
      </w:r>
      <w:r w:rsidRPr="00690A26">
        <w:tab/>
      </w:r>
      <w:proofErr w:type="spellStart"/>
      <w:r w:rsidRPr="00690A26">
        <w:t>Nnrf_NFManagement</w:t>
      </w:r>
      <w:proofErr w:type="spellEnd"/>
      <w:r w:rsidR="009F001D">
        <w:rPr>
          <w:lang w:eastAsia="zh-CN"/>
        </w:rPr>
        <w:t xml:space="preserve"> </w:t>
      </w:r>
      <w:r w:rsidR="009F001D">
        <w:t>API</w:t>
      </w:r>
      <w:bookmarkEnd w:id="188"/>
      <w:bookmarkEnd w:id="189"/>
      <w:bookmarkEnd w:id="190"/>
    </w:p>
    <w:p w:rsidR="00325383" w:rsidRPr="009F001D" w:rsidRDefault="009F001D" w:rsidP="009F001D">
      <w:pPr>
        <w:pStyle w:val="PL"/>
        <w:rPr>
          <w:lang w:eastAsia="zh-CN"/>
        </w:rPr>
      </w:pPr>
      <w:r>
        <w:t>openapi: 3.0.0</w:t>
      </w:r>
    </w:p>
    <w:p w:rsidR="000F0650" w:rsidRPr="000F0650" w:rsidRDefault="000F0650" w:rsidP="00A11037">
      <w:pPr>
        <w:pStyle w:val="PL"/>
        <w:ind w:firstLine="390"/>
        <w:rPr>
          <w:lang w:eastAsia="zh-CN"/>
        </w:rPr>
      </w:pPr>
    </w:p>
    <w:p w:rsidR="005D7FD5" w:rsidRPr="00343E64" w:rsidRDefault="00343E64">
      <w:pPr>
        <w:rPr>
          <w:noProof/>
          <w:color w:val="0070C0"/>
          <w:lang w:val="en-US" w:eastAsia="zh-CN"/>
        </w:rPr>
      </w:pPr>
      <w:r w:rsidRPr="001B498E">
        <w:rPr>
          <w:b/>
          <w:i/>
          <w:noProof/>
          <w:color w:val="0070C0"/>
          <w:lang w:val="en-US"/>
        </w:rPr>
        <w:t>(… text not shown for clarity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NFProfile: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description:</w:t>
      </w:r>
      <w:r w:rsidRPr="00F440FA">
        <w:rPr>
          <w:rFonts w:ascii="Courier New" w:eastAsia="等线" w:hAnsi="Courier New" w:cs="Arial"/>
          <w:noProof/>
          <w:sz w:val="16"/>
          <w:szCs w:val="18"/>
        </w:rPr>
        <w:t xml:space="preserve"> Information of an NF Instance registered in the NRF</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required: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 nfInstanceId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 nfType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 nfStatus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anyOf:</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 required: [ fqdn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 required: [ ipv4Addresses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 required: [ ipv6Addresses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nfInstanceId: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'TS29571_CommonData.yaml#/components/schemas/NfInstanceId'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nfInstanceName: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nfType: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'#/components/schemas/NFType'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nfStatus: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'#/components/schemas/NFStatus'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heartBeatTimer: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integer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minimum: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plmnList: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'TS29571_CommonData.yaml#/components/schemas/PlmnId'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snpnList: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'TS29571_CommonData.yaml#/components/schemas/PlmnIdNid'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sNssais: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'TS29571_CommonData.yaml#/components/schemas/ExtSnssai'</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perPlmnSnssaiList: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'#/components/schemas/PlmnSnssai'</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nsiList: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fqdn: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'#/components/schemas/Fqdn'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interPlmnFqdn: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'#/components/schemas/Fqdn'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ipv4Addresses: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'TS29571_CommonData.yaml#/components/schemas/Ipv4Addr'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ipv6Addresses: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'TS29571_CommonData.yaml#/components/schemas/Ipv6Addr'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allowedPlmns: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'TS29571_CommonData.yaml#/components/schemas/PlmnId'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allowedSnpns: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lastRenderedPageBreak/>
        <w:t xml:space="preserve">            $ref: 'TS29571_CommonData.yaml#/components/schemas/PlmnIdNid'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allowedNfTypes: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'#/components/schemas/NFType'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allowedNfDomains: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allowedNssais: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'TS29571_CommonData.yaml#/components/schemas/ExtSnssai'</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priority: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integer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rPr>
      </w:pPr>
      <w:r w:rsidRPr="00F440FA">
        <w:rPr>
          <w:rFonts w:ascii="Courier New" w:eastAsia="等线" w:hAnsi="Courier New" w:cs="Courier New"/>
          <w:noProof/>
          <w:sz w:val="16"/>
          <w:lang w:val="en-US"/>
        </w:rPr>
        <w:t xml:space="preserve">          minimum: 0</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lang w:val="en-US"/>
        </w:rPr>
        <w:t xml:space="preserve">          maximum: 65535</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capacity: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integer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val="en-US"/>
        </w:rPr>
        <w:t>minimum: 0</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lang w:val="en-US"/>
        </w:rPr>
        <w:t xml:space="preserve">          maximum: 65535</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load</w:t>
      </w:r>
      <w:r w:rsidRPr="00F440FA">
        <w:rPr>
          <w:rFonts w:ascii="Courier New" w:eastAsia="等线" w:hAnsi="Courier New" w:cs="Courier New"/>
          <w:noProof/>
          <w:sz w:val="16"/>
        </w:rPr>
        <w: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integer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eastAsia="zh-CN"/>
        </w:rPr>
      </w:pPr>
      <w:r w:rsidRPr="00F440FA">
        <w:rPr>
          <w:rFonts w:ascii="Courier New" w:eastAsia="等线" w:hAnsi="Courier New" w:cs="Courier New"/>
          <w:noProof/>
          <w:sz w:val="16"/>
          <w:lang w:val="en-US" w:eastAsia="zh-CN"/>
        </w:rPr>
        <w:t xml:space="preserve">          minimum: 0</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eastAsia="zh-CN"/>
        </w:rPr>
      </w:pPr>
      <w:r w:rsidRPr="00F440FA">
        <w:rPr>
          <w:rFonts w:ascii="Courier New" w:eastAsia="等线" w:hAnsi="Courier New" w:cs="Courier New"/>
          <w:noProof/>
          <w:sz w:val="16"/>
          <w:lang w:val="en-US" w:eastAsia="zh-CN"/>
        </w:rPr>
        <w:t xml:space="preserve">          maximum: 100</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eastAsia="zh-CN"/>
        </w:rPr>
      </w:pPr>
      <w:r w:rsidRPr="00F440FA">
        <w:rPr>
          <w:rFonts w:ascii="Courier New" w:eastAsia="等线" w:hAnsi="Courier New" w:cs="Courier New"/>
          <w:noProof/>
          <w:sz w:val="16"/>
          <w:lang w:val="en-US" w:eastAsia="zh-CN"/>
        </w:rPr>
        <w:t xml:space="preserve">        loadTimeStamp:</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eastAsia="zh-CN"/>
        </w:rPr>
      </w:pPr>
      <w:r w:rsidRPr="00F440FA">
        <w:rPr>
          <w:rFonts w:ascii="Courier New" w:eastAsia="等线" w:hAnsi="Courier New" w:cs="Courier New"/>
          <w:noProof/>
          <w:sz w:val="16"/>
          <w:lang w:val="en-US" w:eastAsia="zh-CN"/>
        </w:rPr>
        <w:t xml:space="preserve">          $ref: </w:t>
      </w:r>
      <w:r w:rsidRPr="00F440FA">
        <w:rPr>
          <w:rFonts w:ascii="Courier New" w:eastAsia="等线" w:hAnsi="Courier New" w:cs="Courier New"/>
          <w:noProof/>
          <w:sz w:val="16"/>
        </w:rPr>
        <w:t>'TS29571_CommonData.yaml#/components/schemas/DateTime'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locality: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udrInfo: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'#/components/schemas/UdrInfo'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udr</w:t>
      </w:r>
      <w:r w:rsidRPr="00F440FA">
        <w:rPr>
          <w:rFonts w:ascii="Courier New" w:eastAsia="等线" w:hAnsi="Courier New" w:cs="Courier New"/>
          <w:noProof/>
          <w:sz w:val="16"/>
        </w:rPr>
        <w:t>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Udr</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udmInfo: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'#/components/schemas/UdmInfo'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udm</w:t>
      </w:r>
      <w:r w:rsidRPr="00F440FA">
        <w:rPr>
          <w:rFonts w:ascii="Courier New" w:eastAsia="等线" w:hAnsi="Courier New" w:cs="Courier New"/>
          <w:noProof/>
          <w:sz w:val="16"/>
        </w:rPr>
        <w:t>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'#/components/schemas/UdmInfo'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ausfInfo: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'#/components/schemas/AusfInfo'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aus</w:t>
      </w:r>
      <w:r w:rsidRPr="00F440FA">
        <w:rPr>
          <w:rFonts w:ascii="Courier New" w:eastAsia="等线" w:hAnsi="Courier New" w:cs="Courier New"/>
          <w:noProof/>
          <w:sz w:val="16"/>
        </w:rPr>
        <w:t>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'#/components/schemas/AusfInfo'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'#/components/schemas/AmfInfo'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am</w:t>
      </w:r>
      <w:r w:rsidRPr="00F440FA">
        <w:rPr>
          <w:rFonts w:ascii="Courier New" w:eastAsia="等线" w:hAnsi="Courier New" w:cs="Courier New"/>
          <w:noProof/>
          <w:sz w:val="16"/>
        </w:rPr>
        <w:t>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'#/components/schemas/AmfInfo'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smfInfo: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'#/components/schemas/SmfInfo'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sm</w:t>
      </w:r>
      <w:r w:rsidRPr="00F440FA">
        <w:rPr>
          <w:rFonts w:ascii="Courier New" w:eastAsia="等线" w:hAnsi="Courier New" w:cs="Courier New"/>
          <w:noProof/>
          <w:sz w:val="16"/>
        </w:rPr>
        <w:t>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'#/components/schemas/SmfInfo'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upfInfo: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'#/components/schemas/UpfInfo'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up</w:t>
      </w:r>
      <w:r w:rsidRPr="00F440FA">
        <w:rPr>
          <w:rFonts w:ascii="Courier New" w:eastAsia="等线" w:hAnsi="Courier New" w:cs="Courier New"/>
          <w:noProof/>
          <w:sz w:val="16"/>
        </w:rPr>
        <w:t>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Upf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pcfInfo: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'#/components/schemas/PcfInfo'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pcfInfoList: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lastRenderedPageBreak/>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Pcf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bsfInfo: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'#/components/schemas/BsfInfo'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bs</w:t>
      </w:r>
      <w:r w:rsidRPr="00F440FA">
        <w:rPr>
          <w:rFonts w:ascii="Courier New" w:eastAsia="等线" w:hAnsi="Courier New" w:cs="Courier New"/>
          <w:noProof/>
          <w:sz w:val="16"/>
        </w:rPr>
        <w:t>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Bsf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chfInfo: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'#/components/schemas/ChfInfo'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ch</w:t>
      </w:r>
      <w:r w:rsidRPr="00F440FA">
        <w:rPr>
          <w:rFonts w:ascii="Courier New" w:eastAsia="等线" w:hAnsi="Courier New" w:cs="Courier New"/>
          <w:noProof/>
          <w:sz w:val="16"/>
        </w:rPr>
        <w:t>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Chf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ne</w:t>
      </w:r>
      <w:r w:rsidRPr="00F440FA">
        <w:rPr>
          <w:rFonts w:ascii="Courier New" w:eastAsia="等线" w:hAnsi="Courier New" w:cs="Courier New"/>
          <w:noProof/>
          <w:sz w:val="16"/>
        </w:rPr>
        <w:t>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'#/components/schemas/NefInfo'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nrfInfo: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Nrf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udsfInfo: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Udsf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udsfInfoList: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Udsf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nwdafInfo: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Nwdaf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pcscfInfoList: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Pcscf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hss</w:t>
      </w:r>
      <w:r w:rsidRPr="00F440FA">
        <w:rPr>
          <w:rFonts w:ascii="Courier New" w:eastAsia="等线" w:hAnsi="Courier New" w:cs="Courier New"/>
          <w:noProof/>
          <w:sz w:val="16"/>
        </w:rPr>
        <w:t>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Hss</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customInfo: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recoveryTime: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'TS29571_CommonData.yaml#/components/schemas/DateTime'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nfServicePersistence: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boolean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default: false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nfServices: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deprecated: true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'#/components/schemas/NFService'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nfServiceList: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'#/components/schemas/NFService'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nfProfileChangesSupportInd: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boolean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default: false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writeOnly: true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nfProfileChangesInd: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boolean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default: false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readOnly: true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defaultNotificationSubscriptions: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'#/components/schemas/DefaultNotificationSubscription'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lmfInfo: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LmfInfo</w:t>
      </w:r>
      <w:r w:rsidRPr="00F440FA">
        <w:rPr>
          <w:rFonts w:ascii="Courier New" w:eastAsia="等线" w:hAnsi="Courier New" w:cs="Courier New"/>
          <w:noProof/>
          <w:sz w:val="16"/>
        </w:rPr>
        <w: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gmlcInfo: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GmlcInfo</w:t>
      </w:r>
      <w:r w:rsidRPr="00F440FA">
        <w:rPr>
          <w:rFonts w:ascii="Courier New" w:eastAsia="等线" w:hAnsi="Courier New" w:cs="Courier New"/>
          <w:noProof/>
          <w:sz w:val="16"/>
        </w:rPr>
        <w: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lang w:eastAsia="zh-CN"/>
        </w:rPr>
        <w:t xml:space="preserve">        nf</w:t>
      </w:r>
      <w:r w:rsidRPr="00F440FA">
        <w:rPr>
          <w:rFonts w:ascii="Courier New" w:eastAsia="等线" w:hAnsi="Courier New" w:cs="Courier New"/>
          <w:noProof/>
          <w:sz w:val="16"/>
        </w:rPr>
        <w:t>SetIdList: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lastRenderedPageBreak/>
        <w:t xml:space="preserve">            $ref: 'TS29571_CommonData.yaml#/components/schemas/NfSetId'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lang w:eastAsia="zh-CN"/>
        </w:rPr>
        <w:t xml:space="preserve">        servingScope</w:t>
      </w:r>
      <w:r w:rsidRPr="00F440FA">
        <w:rPr>
          <w:rFonts w:ascii="Courier New" w:eastAsia="等线" w:hAnsi="Courier New" w:cs="Courier New"/>
          <w:noProof/>
          <w:sz w:val="16"/>
        </w:rPr>
        <w: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lcHSupportInd: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boolean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default: false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olcHSupportInd: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boolean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default: false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nfSetRecoveryTimeList: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'TS29571_CommonData.yaml#/components/schemas/DateTime'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serviceSetRecoveryTimeList: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'TS29571_CommonData.yaml#/components/schemas/DateTime'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scpDomains: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scpInfo: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ScpInfo</w:t>
      </w:r>
      <w:r w:rsidRPr="00F440FA">
        <w:rPr>
          <w:rFonts w:ascii="Courier New" w:eastAsia="等线" w:hAnsi="Courier New" w:cs="Courier New"/>
          <w:noProof/>
          <w:sz w:val="16"/>
        </w:rPr>
        <w: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seppInfo: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SeppInfo</w:t>
      </w:r>
      <w:r w:rsidRPr="00F440FA">
        <w:rPr>
          <w:rFonts w:ascii="Courier New" w:eastAsia="等线" w:hAnsi="Courier New" w:cs="Courier New"/>
          <w:noProof/>
          <w:sz w:val="16"/>
        </w:rPr>
        <w: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vendorId: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'#/components/schemas/VendorId'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supportedVendorSpecificFeatures: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description: </w:t>
      </w:r>
      <w:r w:rsidRPr="00F440FA">
        <w:rPr>
          <w:rFonts w:ascii="Courier New" w:eastAsia="等线" w:hAnsi="Courier New" w:cs="Arial"/>
          <w:noProof/>
          <w:sz w:val="16"/>
          <w:szCs w:val="18"/>
        </w:rPr>
        <w:t>the key of the map is the IANA-assigned SMI Network Management Private Enterprise Codes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'#/components/schemas/VendorSpecificFeature'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aanf</w:t>
      </w:r>
      <w:r w:rsidRPr="00F440FA">
        <w:rPr>
          <w:rFonts w:ascii="Courier New" w:eastAsia="等线" w:hAnsi="Courier New" w:cs="Courier New"/>
          <w:noProof/>
          <w:sz w:val="16"/>
        </w:rPr>
        <w:t>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sz w:val="16"/>
        </w:rPr>
        <w:t xml:space="preserve">          </w:t>
      </w:r>
      <w:proofErr w:type="gramStart"/>
      <w:r w:rsidRPr="00F440FA">
        <w:rPr>
          <w:rFonts w:ascii="Courier New" w:eastAsia="等线" w:hAnsi="Courier New" w:cs="Courier New"/>
          <w:sz w:val="16"/>
        </w:rPr>
        <w:t>description</w:t>
      </w:r>
      <w:proofErr w:type="gramEnd"/>
      <w:r w:rsidRPr="00F440FA">
        <w:rPr>
          <w:rFonts w:ascii="Courier New" w:eastAsia="等线" w:hAnsi="Courier New" w:cs="Courier New"/>
          <w:sz w:val="16"/>
        </w:rPr>
        <w:t xml:space="preserve">: </w:t>
      </w:r>
      <w:r w:rsidRPr="00F440FA">
        <w:rPr>
          <w:rFonts w:ascii="Courier New" w:eastAsia="等线" w:hAnsi="Courier New" w:cs="Courier New"/>
          <w:noProof/>
          <w:sz w:val="16"/>
        </w:rPr>
        <w:t xml:space="preserve">A map(list of key-value pairs) where </w:t>
      </w:r>
      <w:r w:rsidRPr="00F440FA">
        <w:rPr>
          <w:rFonts w:ascii="Courier New" w:eastAsia="等线" w:hAnsi="Courier New" w:cs="Arial"/>
          <w:noProof/>
          <w:sz w:val="16"/>
          <w:szCs w:val="18"/>
          <w:lang w:eastAsia="zh-CN"/>
        </w:rPr>
        <w:t xml:space="preserve">a </w:t>
      </w:r>
      <w:r w:rsidRPr="00F440FA">
        <w:rPr>
          <w:rFonts w:ascii="Courier New" w:eastAsia="等线" w:hAnsi="Courier New" w:cs="Courier New"/>
          <w:noProof/>
          <w:sz w:val="16"/>
          <w:lang w:val="en-US"/>
        </w:rPr>
        <w:t>valid JSON string</w:t>
      </w:r>
      <w:r w:rsidRPr="00F440FA">
        <w:rPr>
          <w:rFonts w:ascii="Courier New" w:eastAsia="等线" w:hAnsi="Courier New" w:cs="Courier New"/>
          <w:noProof/>
          <w:sz w:val="16"/>
        </w:rPr>
        <w:t xml:space="preserve"> serves as key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Aanf</w:t>
      </w:r>
      <w:r w:rsidRPr="00F440FA">
        <w:rPr>
          <w:rFonts w:ascii="Courier New" w:eastAsia="等线" w:hAnsi="Courier New" w:cs="Courier New"/>
          <w:noProof/>
          <w:sz w:val="16"/>
        </w:rPr>
        <w:t>Info'</w:t>
      </w:r>
    </w:p>
    <w:p w:rsid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v0" w:date="2021-03-22T16:38:00Z"/>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211BB9" w:rsidRPr="00F440FA" w:rsidRDefault="00211BB9" w:rsidP="00211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v0" w:date="2021-03-22T16:38:00Z"/>
          <w:rFonts w:ascii="Courier New" w:eastAsia="等线" w:hAnsi="Courier New" w:cs="Courier New"/>
          <w:noProof/>
          <w:sz w:val="16"/>
        </w:rPr>
      </w:pPr>
      <w:ins w:id="255" w:author="v0" w:date="2021-03-22T16:38:00Z">
        <w:r w:rsidRPr="00F440FA">
          <w:rPr>
            <w:rFonts w:ascii="Courier New" w:eastAsia="等线" w:hAnsi="Courier New" w:cs="Courier New"/>
            <w:noProof/>
            <w:sz w:val="16"/>
          </w:rPr>
          <w:t xml:space="preserve">        </w:t>
        </w:r>
      </w:ins>
      <w:ins w:id="256" w:author="v0" w:date="2021-03-22T16:39:00Z">
        <w:r w:rsidRPr="00211BB9">
          <w:rPr>
            <w:rFonts w:ascii="Courier New" w:eastAsia="等线" w:hAnsi="Courier New" w:cs="Courier New"/>
            <w:noProof/>
            <w:sz w:val="16"/>
          </w:rPr>
          <w:t>5gDdnmfInfo</w:t>
        </w:r>
      </w:ins>
      <w:ins w:id="257" w:author="v0" w:date="2021-03-22T16:38:00Z">
        <w:r w:rsidRPr="00F440FA">
          <w:rPr>
            <w:rFonts w:ascii="Courier New" w:eastAsia="等线" w:hAnsi="Courier New" w:cs="Courier New"/>
            <w:noProof/>
            <w:sz w:val="16"/>
          </w:rPr>
          <w:t>:</w:t>
        </w:r>
      </w:ins>
    </w:p>
    <w:p w:rsidR="00211BB9" w:rsidRPr="00F440FA" w:rsidRDefault="00211BB9" w:rsidP="00211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ins w:id="258" w:author="v0" w:date="2021-03-22T16:38:00Z">
        <w:r w:rsidRPr="00F440FA">
          <w:rPr>
            <w:rFonts w:ascii="Courier New" w:eastAsia="等线" w:hAnsi="Courier New" w:cs="Courier New"/>
            <w:noProof/>
            <w:sz w:val="16"/>
          </w:rPr>
          <w:t xml:space="preserve">          $ref: '#/components/schemas/</w:t>
        </w:r>
      </w:ins>
      <w:ins w:id="259" w:author="v0" w:date="2021-03-22T16:39:00Z">
        <w:r>
          <w:rPr>
            <w:rFonts w:ascii="Courier New" w:eastAsia="等线" w:hAnsi="Courier New" w:cs="Courier New"/>
            <w:noProof/>
            <w:sz w:val="16"/>
          </w:rPr>
          <w:t>5</w:t>
        </w:r>
        <w:r>
          <w:rPr>
            <w:rFonts w:ascii="Courier New" w:eastAsia="等线" w:hAnsi="Courier New" w:cs="Courier New" w:hint="eastAsia"/>
            <w:noProof/>
            <w:sz w:val="16"/>
            <w:lang w:eastAsia="zh-CN"/>
          </w:rPr>
          <w:t>G</w:t>
        </w:r>
        <w:r w:rsidRPr="00211BB9">
          <w:rPr>
            <w:rFonts w:ascii="Courier New" w:eastAsia="等线" w:hAnsi="Courier New" w:cs="Courier New"/>
            <w:noProof/>
            <w:sz w:val="16"/>
          </w:rPr>
          <w:t>DdnmfInfo</w:t>
        </w:r>
      </w:ins>
      <w:ins w:id="260" w:author="v0" w:date="2021-03-22T16:38:00Z">
        <w:r w:rsidRPr="00F440FA">
          <w:rPr>
            <w:rFonts w:ascii="Courier New" w:eastAsia="等线" w:hAnsi="Courier New" w:cs="Courier New"/>
            <w:noProof/>
            <w:sz w:val="16"/>
          </w:rPr>
          <w:t>'</w:t>
        </w:r>
      </w:ins>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p>
    <w:p w:rsidR="00343E64" w:rsidRDefault="00F440FA">
      <w:pPr>
        <w:rPr>
          <w:noProof/>
          <w:color w:val="0070C0"/>
          <w:lang w:val="en-US" w:eastAsia="zh-CN"/>
        </w:rPr>
      </w:pPr>
      <w:r w:rsidRPr="001B498E">
        <w:rPr>
          <w:b/>
          <w:i/>
          <w:noProof/>
          <w:color w:val="0070C0"/>
          <w:lang w:val="en-US"/>
        </w:rPr>
        <w:t>(… text not shown for clarity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NrfInfo: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description: </w:t>
      </w:r>
      <w:r w:rsidRPr="00F440FA">
        <w:rPr>
          <w:rFonts w:ascii="Courier New" w:eastAsia="等线" w:hAnsi="Courier New" w:cs="Arial"/>
          <w:noProof/>
          <w:sz w:val="16"/>
          <w:szCs w:val="18"/>
        </w:rPr>
        <w:t>Information of an NRF NF Instance, used in hierarchical NRF deployments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servedUdrInfo: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Udr</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servedUdrInfoList: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'#/components/schemas/UdrInfo'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servedUdmInfo: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Udm</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servedUdmInfoList: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lastRenderedPageBreak/>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'#/components/schemas/UdmInfo'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servedAusfInfo: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Ausf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servedAusfInfoList: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'#/components/schemas/AusfInfo'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servedAmfInfo: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Amf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servedAmfInfoList: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'#/components/schemas/AmfInfo'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servedSmfInfo: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Smf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servedSmfInfoList: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'#/components/schemas/SmfInfo'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servedUpfInfo: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Upf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servedUpfInfoList: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'#/components/schemas/UpfInfo'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servedPcfInfo: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Pcf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servedPcfInfoList: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'#/components/schemas/PcfInfo'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servedBsfInfo: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Bsf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servedBsfInfoList: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lastRenderedPageBreak/>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'#/components/schemas/BsfInfo'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servedChfInfo: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'#/components/schemas/ChfInfo'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servedChfInfoList: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'#/components/schemas/ChfInfo'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servedNefInfo: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'#/components/schemas/NefInfo'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servedNwdafInfo: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'#/components/schemas/NwdafInfo'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servedPcscfInfoList: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'#/components/schemas/PcscfInfo'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servedGmlcInfo: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'#/components/schemas/GmlcInfo'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servedLmfInfo: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'#/components/schemas/LmfInfo'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servedNfInfo: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'#/components/schemas/NfInfo'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servedHssInfoList: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'#/components/schemas/HssInfo'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servedUdsfInfo: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'#/components/schemas/UdsfInfo'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servedUdsfInfoList: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'#/components/schemas/UdsfInfo'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servedScpInfoList: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'#/components/schemas/ScpInfo'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lastRenderedPageBreak/>
        <w:t xml:space="preserve">        servedSeppInfoList: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'#/components/schemas/SeppInfo'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servedAanfInfoList: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sz w:val="16"/>
        </w:rPr>
        <w:t xml:space="preserve">          </w:t>
      </w:r>
      <w:proofErr w:type="gramStart"/>
      <w:r w:rsidRPr="00F440FA">
        <w:rPr>
          <w:rFonts w:ascii="Courier New" w:eastAsia="等线" w:hAnsi="Courier New" w:cs="Courier New"/>
          <w:sz w:val="16"/>
        </w:rPr>
        <w:t>description</w:t>
      </w:r>
      <w:proofErr w:type="gramEnd"/>
      <w:r w:rsidRPr="00F440FA">
        <w:rPr>
          <w:rFonts w:ascii="Courier New" w:eastAsia="等线" w:hAnsi="Courier New" w:cs="Courier New"/>
          <w:sz w:val="16"/>
        </w:rPr>
        <w:t xml:space="preserve">: </w:t>
      </w:r>
      <w:r w:rsidRPr="00F440FA">
        <w:rPr>
          <w:rFonts w:ascii="Courier New" w:eastAsia="等线" w:hAnsi="Courier New" w:cs="Courier New"/>
          <w:noProof/>
          <w:sz w:val="16"/>
        </w:rPr>
        <w:t xml:space="preserve">A map(list of key-value pairs) where </w:t>
      </w:r>
      <w:r w:rsidRPr="00F440FA">
        <w:rPr>
          <w:rFonts w:ascii="Courier New" w:eastAsia="等线" w:hAnsi="Courier New" w:cs="Arial"/>
          <w:noProof/>
          <w:sz w:val="16"/>
          <w:szCs w:val="18"/>
          <w:lang w:eastAsia="zh-CN"/>
        </w:rPr>
        <w:t>NF Instance Id</w:t>
      </w:r>
      <w:r w:rsidRPr="00F440FA">
        <w:rPr>
          <w:rFonts w:ascii="Courier New" w:eastAsia="等线" w:hAnsi="Courier New" w:cs="Courier New"/>
          <w:noProof/>
          <w:sz w:val="16"/>
        </w:rPr>
        <w:t xml:space="preserve"> serves as key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sz w:val="16"/>
        </w:rPr>
        <w:t xml:space="preserve">            </w:t>
      </w:r>
      <w:proofErr w:type="gramStart"/>
      <w:r w:rsidRPr="00F440FA">
        <w:rPr>
          <w:rFonts w:ascii="Courier New" w:eastAsia="等线" w:hAnsi="Courier New" w:cs="Courier New"/>
          <w:sz w:val="16"/>
        </w:rPr>
        <w:t>description</w:t>
      </w:r>
      <w:proofErr w:type="gramEnd"/>
      <w:r w:rsidRPr="00F440FA">
        <w:rPr>
          <w:rFonts w:ascii="Courier New" w:eastAsia="等线" w:hAnsi="Courier New" w:cs="Courier New"/>
          <w:sz w:val="16"/>
        </w:rPr>
        <w:t xml:space="preserve">: </w:t>
      </w:r>
      <w:r w:rsidRPr="00F440FA">
        <w:rPr>
          <w:rFonts w:ascii="Courier New" w:eastAsia="等线" w:hAnsi="Courier New" w:cs="Courier New"/>
          <w:noProof/>
          <w:sz w:val="16"/>
        </w:rPr>
        <w:t xml:space="preserve">A map(list of key-value pairs) where </w:t>
      </w:r>
      <w:r w:rsidRPr="00F440FA">
        <w:rPr>
          <w:rFonts w:ascii="Courier New" w:eastAsia="等线" w:hAnsi="Courier New" w:cs="Arial"/>
          <w:noProof/>
          <w:sz w:val="16"/>
          <w:szCs w:val="18"/>
          <w:lang w:eastAsia="zh-CN"/>
        </w:rPr>
        <w:t xml:space="preserve">a </w:t>
      </w:r>
      <w:r w:rsidRPr="00F440FA">
        <w:rPr>
          <w:rFonts w:ascii="Courier New" w:eastAsia="等线" w:hAnsi="Courier New" w:cs="Courier New"/>
          <w:noProof/>
          <w:sz w:val="16"/>
          <w:lang w:val="en-US"/>
        </w:rPr>
        <w:t>valid JSON string</w:t>
      </w:r>
      <w:r w:rsidRPr="00F440FA">
        <w:rPr>
          <w:rFonts w:ascii="Courier New" w:eastAsia="等线" w:hAnsi="Courier New" w:cs="Courier New"/>
          <w:noProof/>
          <w:sz w:val="16"/>
        </w:rPr>
        <w:t xml:space="preserve"> serves as key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'#/components/schemas/AanfInfo'</w:t>
      </w:r>
    </w:p>
    <w:p w:rsid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v0" w:date="2021-03-22T16:40:00Z"/>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2A1A39" w:rsidRPr="00F440FA" w:rsidRDefault="002A1A39" w:rsidP="002A1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v0" w:date="2021-03-22T16:40:00Z"/>
          <w:rFonts w:ascii="Courier New" w:eastAsia="等线" w:hAnsi="Courier New" w:cs="Courier New"/>
          <w:noProof/>
          <w:sz w:val="16"/>
          <w:lang w:eastAsia="zh-CN"/>
        </w:rPr>
      </w:pPr>
      <w:ins w:id="263" w:author="v0" w:date="2021-03-22T16:40:00Z">
        <w:r w:rsidRPr="00F440FA">
          <w:rPr>
            <w:rFonts w:ascii="Courier New" w:eastAsia="等线" w:hAnsi="Courier New" w:cs="Courier New"/>
            <w:noProof/>
            <w:sz w:val="16"/>
            <w:lang w:eastAsia="zh-CN"/>
          </w:rPr>
          <w:t xml:space="preserve">        </w:t>
        </w:r>
      </w:ins>
      <w:ins w:id="264" w:author="v0" w:date="2021-03-22T16:41:00Z">
        <w:r w:rsidRPr="002A1A39">
          <w:rPr>
            <w:rFonts w:ascii="Courier New" w:eastAsia="等线" w:hAnsi="Courier New" w:cs="Courier New"/>
            <w:noProof/>
            <w:sz w:val="16"/>
            <w:lang w:eastAsia="zh-CN"/>
          </w:rPr>
          <w:t>served5gDdnmfInfo</w:t>
        </w:r>
      </w:ins>
      <w:ins w:id="265" w:author="v0" w:date="2021-03-22T16:40:00Z">
        <w:r w:rsidRPr="00F440FA">
          <w:rPr>
            <w:rFonts w:ascii="Courier New" w:eastAsia="等线" w:hAnsi="Courier New" w:cs="Courier New"/>
            <w:noProof/>
            <w:sz w:val="16"/>
            <w:lang w:eastAsia="zh-CN"/>
          </w:rPr>
          <w:t>:</w:t>
        </w:r>
      </w:ins>
    </w:p>
    <w:p w:rsidR="002A1A39" w:rsidRPr="00F440FA" w:rsidRDefault="002A1A39" w:rsidP="002A1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v0" w:date="2021-03-22T16:40:00Z"/>
          <w:rFonts w:ascii="Courier New" w:eastAsia="等线" w:hAnsi="Courier New" w:cs="Courier New"/>
          <w:noProof/>
          <w:sz w:val="16"/>
          <w:lang w:eastAsia="zh-CN"/>
        </w:rPr>
      </w:pPr>
      <w:ins w:id="267" w:author="v0" w:date="2021-03-22T16:40:00Z">
        <w:r w:rsidRPr="00F440FA">
          <w:rPr>
            <w:rFonts w:ascii="Courier New" w:eastAsia="等线" w:hAnsi="Courier New" w:cs="Courier New"/>
            <w:noProof/>
            <w:sz w:val="16"/>
            <w:lang w:eastAsia="zh-CN"/>
          </w:rPr>
          <w:t xml:space="preserve">          type: object</w:t>
        </w:r>
      </w:ins>
    </w:p>
    <w:p w:rsidR="002A1A39" w:rsidRPr="00F440FA" w:rsidRDefault="002A1A39" w:rsidP="002A1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v0" w:date="2021-03-22T16:40:00Z"/>
          <w:rFonts w:ascii="Courier New" w:eastAsia="等线" w:hAnsi="Courier New" w:cs="Courier New"/>
          <w:noProof/>
          <w:sz w:val="16"/>
          <w:lang w:eastAsia="zh-CN"/>
        </w:rPr>
      </w:pPr>
      <w:ins w:id="269" w:author="v0" w:date="2021-03-22T16:40:00Z">
        <w:r w:rsidRPr="00F440FA">
          <w:rPr>
            <w:rFonts w:ascii="Courier New" w:eastAsia="等线" w:hAnsi="Courier New" w:cs="Courier New"/>
            <w:noProof/>
            <w:sz w:val="16"/>
            <w:lang w:eastAsia="zh-CN"/>
          </w:rPr>
          <w:t xml:space="preserve">          additionalProperties:</w:t>
        </w:r>
      </w:ins>
    </w:p>
    <w:p w:rsidR="002A1A39" w:rsidRPr="00F440FA" w:rsidRDefault="002A1A39" w:rsidP="002A1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v0" w:date="2021-03-22T16:40:00Z"/>
          <w:rFonts w:ascii="Courier New" w:eastAsia="等线" w:hAnsi="Courier New" w:cs="Courier New"/>
          <w:noProof/>
          <w:sz w:val="16"/>
          <w:lang w:eastAsia="zh-CN"/>
        </w:rPr>
      </w:pPr>
      <w:ins w:id="271" w:author="v0" w:date="2021-03-22T16:40:00Z">
        <w:r w:rsidRPr="00F440FA">
          <w:rPr>
            <w:rFonts w:ascii="Courier New" w:eastAsia="等线" w:hAnsi="Courier New" w:cs="Courier New"/>
            <w:noProof/>
            <w:sz w:val="16"/>
            <w:lang w:eastAsia="zh-CN"/>
          </w:rPr>
          <w:t xml:space="preserve">            $ref: '#/components/schemas/</w:t>
        </w:r>
      </w:ins>
      <w:ins w:id="272" w:author="v0" w:date="2021-03-22T16:41:00Z">
        <w:r>
          <w:rPr>
            <w:rFonts w:ascii="Courier New" w:eastAsia="等线" w:hAnsi="Courier New" w:cs="Courier New"/>
            <w:noProof/>
            <w:sz w:val="16"/>
            <w:lang w:eastAsia="zh-CN"/>
          </w:rPr>
          <w:t>5</w:t>
        </w:r>
      </w:ins>
      <w:ins w:id="273" w:author="v0" w:date="2021-03-22T16:42:00Z">
        <w:r>
          <w:rPr>
            <w:rFonts w:ascii="Courier New" w:eastAsia="等线" w:hAnsi="Courier New" w:cs="Courier New" w:hint="eastAsia"/>
            <w:noProof/>
            <w:sz w:val="16"/>
            <w:lang w:eastAsia="zh-CN"/>
          </w:rPr>
          <w:t>G</w:t>
        </w:r>
      </w:ins>
      <w:ins w:id="274" w:author="v0" w:date="2021-03-22T16:41:00Z">
        <w:r w:rsidRPr="002A1A39">
          <w:rPr>
            <w:rFonts w:ascii="Courier New" w:eastAsia="等线" w:hAnsi="Courier New" w:cs="Courier New"/>
            <w:noProof/>
            <w:sz w:val="16"/>
            <w:lang w:eastAsia="zh-CN"/>
          </w:rPr>
          <w:t>DdnmfInfo</w:t>
        </w:r>
      </w:ins>
      <w:ins w:id="275" w:author="v0" w:date="2021-03-22T16:40:00Z">
        <w:r w:rsidRPr="00F440FA">
          <w:rPr>
            <w:rFonts w:ascii="Courier New" w:eastAsia="等线" w:hAnsi="Courier New" w:cs="Courier New"/>
            <w:noProof/>
            <w:sz w:val="16"/>
            <w:lang w:eastAsia="zh-CN"/>
          </w:rPr>
          <w:t>'</w:t>
        </w:r>
      </w:ins>
    </w:p>
    <w:p w:rsidR="002A1A39" w:rsidRPr="00F440FA" w:rsidRDefault="002A1A39" w:rsidP="002A1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ins w:id="276" w:author="v0" w:date="2021-03-22T16:40:00Z">
        <w:r w:rsidRPr="00F440FA">
          <w:rPr>
            <w:rFonts w:ascii="Courier New" w:eastAsia="等线" w:hAnsi="Courier New" w:cs="Courier New"/>
            <w:noProof/>
            <w:sz w:val="16"/>
            <w:lang w:eastAsia="zh-CN"/>
          </w:rPr>
          <w:t xml:space="preserve">          minProperties: 1</w:t>
        </w:r>
      </w:ins>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p>
    <w:p w:rsidR="00F440FA" w:rsidRDefault="00F440FA">
      <w:pPr>
        <w:rPr>
          <w:noProof/>
          <w:color w:val="0070C0"/>
          <w:lang w:val="en-US" w:eastAsia="zh-CN"/>
        </w:rPr>
      </w:pPr>
      <w:r w:rsidRPr="001B498E">
        <w:rPr>
          <w:b/>
          <w:i/>
          <w:noProof/>
          <w:color w:val="0070C0"/>
          <w:lang w:val="en-US"/>
        </w:rPr>
        <w:t>(… text not shown for clarity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AanfInfo: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routingIndicators: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pattern: '^[0-9]{1,4}$'</w:t>
      </w:r>
    </w:p>
    <w:p w:rsid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v0" w:date="2021-03-22T16:52:00Z"/>
          <w:rFonts w:ascii="Courier New" w:eastAsia="等线" w:hAnsi="Courier New" w:cs="Courier New"/>
          <w:noProof/>
          <w:sz w:val="16"/>
          <w:lang w:eastAsia="zh-CN"/>
        </w:rPr>
      </w:pPr>
      <w:r w:rsidRPr="00F440FA">
        <w:rPr>
          <w:rFonts w:ascii="Courier New" w:eastAsia="等线" w:hAnsi="Courier New" w:cs="Courier New"/>
          <w:noProof/>
          <w:sz w:val="16"/>
        </w:rPr>
        <w:t xml:space="preserve">          minItems: 1</w:t>
      </w:r>
    </w:p>
    <w:p w:rsidR="00EF18AB" w:rsidRDefault="00EF18AB"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v0" w:date="2021-03-22T16:51:00Z"/>
          <w:rFonts w:ascii="Courier New" w:eastAsia="等线" w:hAnsi="Courier New" w:cs="Courier New"/>
          <w:noProof/>
          <w:sz w:val="16"/>
          <w:lang w:eastAsia="zh-CN"/>
        </w:rPr>
      </w:pPr>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v0" w:date="2021-03-22T16:52:00Z"/>
          <w:rFonts w:ascii="Courier New" w:eastAsia="等线" w:hAnsi="Courier New" w:cs="Courier New"/>
          <w:noProof/>
          <w:sz w:val="16"/>
          <w:lang w:eastAsia="zh-CN"/>
        </w:rPr>
      </w:pPr>
      <w:ins w:id="280" w:author="v0" w:date="2021-03-22T16:52:00Z">
        <w:r w:rsidRPr="00EF18AB">
          <w:rPr>
            <w:rFonts w:ascii="Courier New" w:eastAsia="等线" w:hAnsi="Courier New" w:cs="Courier New"/>
            <w:noProof/>
            <w:sz w:val="16"/>
            <w:lang w:eastAsia="zh-CN"/>
          </w:rPr>
          <w:t xml:space="preserve">    </w:t>
        </w:r>
        <w:r>
          <w:rPr>
            <w:rFonts w:ascii="Courier New" w:eastAsia="等线" w:hAnsi="Courier New" w:cs="Courier New" w:hint="eastAsia"/>
            <w:noProof/>
            <w:sz w:val="16"/>
            <w:lang w:eastAsia="zh-CN"/>
          </w:rPr>
          <w:t>5GDdnmf</w:t>
        </w:r>
        <w:r w:rsidRPr="00EF18AB">
          <w:rPr>
            <w:rFonts w:ascii="Courier New" w:eastAsia="等线" w:hAnsi="Courier New" w:cs="Courier New"/>
            <w:noProof/>
            <w:sz w:val="16"/>
            <w:lang w:eastAsia="zh-CN"/>
          </w:rPr>
          <w:t>Info:</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v0" w:date="2021-03-22T16:52:00Z"/>
          <w:rFonts w:ascii="Courier New" w:eastAsia="等线" w:hAnsi="Courier New" w:cs="Courier New"/>
          <w:noProof/>
          <w:sz w:val="16"/>
          <w:lang w:eastAsia="zh-CN"/>
        </w:rPr>
      </w:pPr>
      <w:ins w:id="282" w:author="v0" w:date="2021-03-22T16:52:00Z">
        <w:r w:rsidRPr="00EF18AB">
          <w:rPr>
            <w:rFonts w:ascii="Courier New" w:eastAsia="等线" w:hAnsi="Courier New" w:cs="Courier New"/>
            <w:noProof/>
            <w:sz w:val="16"/>
            <w:lang w:eastAsia="zh-CN"/>
          </w:rPr>
          <w:t xml:space="preserve">      description: Information of an </w:t>
        </w:r>
        <w:r>
          <w:rPr>
            <w:rFonts w:ascii="Courier New" w:eastAsia="等线" w:hAnsi="Courier New" w:cs="Courier New" w:hint="eastAsia"/>
            <w:noProof/>
            <w:sz w:val="16"/>
            <w:lang w:eastAsia="zh-CN"/>
          </w:rPr>
          <w:t>5G DDNMF</w:t>
        </w:r>
        <w:r w:rsidRPr="00EF18AB">
          <w:rPr>
            <w:rFonts w:ascii="Courier New" w:eastAsia="等线" w:hAnsi="Courier New" w:cs="Courier New"/>
            <w:noProof/>
            <w:sz w:val="16"/>
            <w:lang w:eastAsia="zh-CN"/>
          </w:rPr>
          <w:t xml:space="preserve"> NF Instance</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v0" w:date="2021-03-22T16:52:00Z"/>
          <w:rFonts w:ascii="Courier New" w:eastAsia="等线" w:hAnsi="Courier New" w:cs="Courier New"/>
          <w:noProof/>
          <w:sz w:val="16"/>
          <w:lang w:eastAsia="zh-CN"/>
        </w:rPr>
      </w:pPr>
      <w:ins w:id="284" w:author="v0" w:date="2021-03-22T16:52:00Z">
        <w:r w:rsidRPr="00EF18AB">
          <w:rPr>
            <w:rFonts w:ascii="Courier New" w:eastAsia="等线" w:hAnsi="Courier New" w:cs="Courier New"/>
            <w:noProof/>
            <w:sz w:val="16"/>
            <w:lang w:eastAsia="zh-CN"/>
          </w:rPr>
          <w:t xml:space="preserve">      type: object</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v0" w:date="2021-03-22T16:52:00Z"/>
          <w:rFonts w:ascii="Courier New" w:eastAsia="等线" w:hAnsi="Courier New" w:cs="Courier New"/>
          <w:noProof/>
          <w:sz w:val="16"/>
          <w:lang w:eastAsia="zh-CN"/>
        </w:rPr>
      </w:pPr>
      <w:ins w:id="286" w:author="v0" w:date="2021-03-22T16:52:00Z">
        <w:r w:rsidRPr="00EF18AB">
          <w:rPr>
            <w:rFonts w:ascii="Courier New" w:eastAsia="等线" w:hAnsi="Courier New" w:cs="Courier New"/>
            <w:noProof/>
            <w:sz w:val="16"/>
            <w:lang w:eastAsia="zh-CN"/>
          </w:rPr>
          <w:t xml:space="preserve">      required:</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v0" w:date="2021-03-22T16:52:00Z"/>
          <w:rFonts w:ascii="Courier New" w:eastAsia="等线" w:hAnsi="Courier New" w:cs="Courier New"/>
          <w:noProof/>
          <w:sz w:val="16"/>
          <w:lang w:eastAsia="zh-CN"/>
        </w:rPr>
      </w:pPr>
      <w:ins w:id="288" w:author="v0" w:date="2021-03-22T16:52:00Z">
        <w:r w:rsidRPr="00EF18AB">
          <w:rPr>
            <w:rFonts w:ascii="Courier New" w:eastAsia="等线" w:hAnsi="Courier New" w:cs="Courier New"/>
            <w:noProof/>
            <w:sz w:val="16"/>
            <w:lang w:eastAsia="zh-CN"/>
          </w:rPr>
          <w:t xml:space="preserve">        - </w:t>
        </w:r>
      </w:ins>
      <w:ins w:id="289" w:author="v0" w:date="2021-03-22T16:53:00Z">
        <w:r>
          <w:rPr>
            <w:rFonts w:ascii="Courier New" w:eastAsia="等线" w:hAnsi="Courier New" w:cs="Courier New" w:hint="eastAsia"/>
            <w:noProof/>
            <w:sz w:val="16"/>
            <w:lang w:eastAsia="zh-CN"/>
          </w:rPr>
          <w:t>plmn</w:t>
        </w:r>
      </w:ins>
      <w:ins w:id="290" w:author="v0" w:date="2021-03-22T16:52:00Z">
        <w:r w:rsidRPr="00EF18AB">
          <w:rPr>
            <w:rFonts w:ascii="Courier New" w:eastAsia="等线" w:hAnsi="Courier New" w:cs="Courier New"/>
            <w:noProof/>
            <w:sz w:val="16"/>
            <w:lang w:eastAsia="zh-CN"/>
          </w:rPr>
          <w:t>Id</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v0" w:date="2021-03-22T16:52:00Z"/>
          <w:rFonts w:ascii="Courier New" w:eastAsia="等线" w:hAnsi="Courier New" w:cs="Courier New"/>
          <w:noProof/>
          <w:sz w:val="16"/>
          <w:lang w:eastAsia="zh-CN"/>
        </w:rPr>
      </w:pPr>
      <w:ins w:id="292" w:author="v0" w:date="2021-03-22T16:52:00Z">
        <w:r w:rsidRPr="00EF18AB">
          <w:rPr>
            <w:rFonts w:ascii="Courier New" w:eastAsia="等线" w:hAnsi="Courier New" w:cs="Courier New"/>
            <w:noProof/>
            <w:sz w:val="16"/>
            <w:lang w:eastAsia="zh-CN"/>
          </w:rPr>
          <w:t xml:space="preserve">        - </w:t>
        </w:r>
      </w:ins>
      <w:ins w:id="293" w:author="v0" w:date="2021-03-22T16:53:00Z">
        <w:r w:rsidRPr="00EF18AB">
          <w:rPr>
            <w:rFonts w:ascii="Courier New" w:eastAsia="等线" w:hAnsi="Courier New" w:cs="Courier New"/>
            <w:noProof/>
            <w:sz w:val="16"/>
            <w:lang w:eastAsia="zh-CN"/>
          </w:rPr>
          <w:t>servingProseApplicationServerList</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v0" w:date="2021-03-22T16:52:00Z"/>
          <w:rFonts w:ascii="Courier New" w:eastAsia="等线" w:hAnsi="Courier New" w:cs="Courier New"/>
          <w:noProof/>
          <w:sz w:val="16"/>
          <w:lang w:eastAsia="zh-CN"/>
        </w:rPr>
      </w:pPr>
      <w:ins w:id="295" w:author="v0" w:date="2021-03-22T16:52:00Z">
        <w:r w:rsidRPr="00EF18AB">
          <w:rPr>
            <w:rFonts w:ascii="Courier New" w:eastAsia="等线" w:hAnsi="Courier New" w:cs="Courier New"/>
            <w:noProof/>
            <w:sz w:val="16"/>
            <w:lang w:eastAsia="zh-CN"/>
          </w:rPr>
          <w:t xml:space="preserve">      properties:</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v0" w:date="2021-03-22T16:52:00Z"/>
          <w:rFonts w:ascii="Courier New" w:eastAsia="等线" w:hAnsi="Courier New" w:cs="Courier New"/>
          <w:noProof/>
          <w:sz w:val="16"/>
          <w:lang w:eastAsia="zh-CN"/>
        </w:rPr>
      </w:pPr>
      <w:ins w:id="297" w:author="v0" w:date="2021-03-22T16:52:00Z">
        <w:r w:rsidRPr="00EF18AB">
          <w:rPr>
            <w:rFonts w:ascii="Courier New" w:eastAsia="等线" w:hAnsi="Courier New" w:cs="Courier New"/>
            <w:noProof/>
            <w:sz w:val="16"/>
            <w:lang w:eastAsia="zh-CN"/>
          </w:rPr>
          <w:t xml:space="preserve">        </w:t>
        </w:r>
      </w:ins>
      <w:ins w:id="298" w:author="v0" w:date="2021-03-22T16:54:00Z">
        <w:r>
          <w:rPr>
            <w:rFonts w:ascii="Courier New" w:eastAsia="等线" w:hAnsi="Courier New" w:cs="Courier New" w:hint="eastAsia"/>
            <w:noProof/>
            <w:sz w:val="16"/>
            <w:lang w:eastAsia="zh-CN"/>
          </w:rPr>
          <w:t>plmn</w:t>
        </w:r>
      </w:ins>
      <w:ins w:id="299" w:author="v0" w:date="2021-03-22T16:52:00Z">
        <w:r w:rsidRPr="00EF18AB">
          <w:rPr>
            <w:rFonts w:ascii="Courier New" w:eastAsia="等线" w:hAnsi="Courier New" w:cs="Courier New"/>
            <w:noProof/>
            <w:sz w:val="16"/>
            <w:lang w:eastAsia="zh-CN"/>
          </w:rPr>
          <w:t>Id:</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v0" w:date="2021-03-22T16:52:00Z"/>
          <w:rFonts w:ascii="Courier New" w:eastAsia="等线" w:hAnsi="Courier New" w:cs="Courier New"/>
          <w:noProof/>
          <w:sz w:val="16"/>
          <w:lang w:eastAsia="zh-CN"/>
        </w:rPr>
      </w:pPr>
      <w:ins w:id="301" w:author="v0" w:date="2021-03-22T16:52:00Z">
        <w:r w:rsidRPr="00EF18AB">
          <w:rPr>
            <w:rFonts w:ascii="Courier New" w:eastAsia="等线" w:hAnsi="Courier New" w:cs="Courier New"/>
            <w:noProof/>
            <w:sz w:val="16"/>
            <w:lang w:eastAsia="zh-CN"/>
          </w:rPr>
          <w:t xml:space="preserve">          $ref: '</w:t>
        </w:r>
      </w:ins>
      <w:ins w:id="302" w:author="v0" w:date="2021-03-22T16:55:00Z">
        <w:r w:rsidRPr="00EF18AB">
          <w:rPr>
            <w:rFonts w:ascii="Courier New" w:eastAsia="等线" w:hAnsi="Courier New" w:cs="Courier New"/>
            <w:noProof/>
            <w:sz w:val="16"/>
            <w:lang w:eastAsia="zh-CN"/>
          </w:rPr>
          <w:t>TS29571_CommonData.yaml#/components/schemas/PlmnId</w:t>
        </w:r>
      </w:ins>
      <w:ins w:id="303" w:author="v0" w:date="2021-03-22T16:52:00Z">
        <w:r w:rsidRPr="00EF18AB">
          <w:rPr>
            <w:rFonts w:ascii="Courier New" w:eastAsia="等线" w:hAnsi="Courier New" w:cs="Courier New"/>
            <w:noProof/>
            <w:sz w:val="16"/>
            <w:lang w:eastAsia="zh-CN"/>
          </w:rPr>
          <w:t>'</w:t>
        </w:r>
      </w:ins>
    </w:p>
    <w:p w:rsidR="0013597D" w:rsidRPr="0013597D" w:rsidRDefault="00EF18AB" w:rsidP="00135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v0" w:date="2021-03-22T16:56:00Z"/>
          <w:rFonts w:ascii="Courier New" w:eastAsia="等线" w:hAnsi="Courier New" w:cs="Courier New"/>
          <w:noProof/>
          <w:sz w:val="16"/>
          <w:lang w:eastAsia="zh-CN"/>
        </w:rPr>
      </w:pPr>
      <w:ins w:id="305" w:author="v0" w:date="2021-03-22T16:52:00Z">
        <w:r w:rsidRPr="00EF18AB">
          <w:rPr>
            <w:rFonts w:ascii="Courier New" w:eastAsia="等线" w:hAnsi="Courier New" w:cs="Courier New"/>
            <w:noProof/>
            <w:sz w:val="16"/>
            <w:lang w:eastAsia="zh-CN"/>
          </w:rPr>
          <w:t xml:space="preserve">        </w:t>
        </w:r>
      </w:ins>
      <w:ins w:id="306" w:author="v0" w:date="2021-03-22T16:54:00Z">
        <w:r w:rsidRPr="00EF18AB">
          <w:rPr>
            <w:rFonts w:ascii="Courier New" w:eastAsia="等线" w:hAnsi="Courier New" w:cs="Courier New"/>
            <w:noProof/>
            <w:sz w:val="16"/>
            <w:lang w:eastAsia="zh-CN"/>
          </w:rPr>
          <w:t>servingProseApplicationServerList</w:t>
        </w:r>
      </w:ins>
      <w:ins w:id="307" w:author="v0" w:date="2021-03-22T16:52:00Z">
        <w:r w:rsidR="0013597D">
          <w:rPr>
            <w:rFonts w:ascii="Courier New" w:eastAsia="等线" w:hAnsi="Courier New" w:cs="Courier New"/>
            <w:noProof/>
            <w:sz w:val="16"/>
            <w:lang w:eastAsia="zh-CN"/>
          </w:rPr>
          <w:t>:</w:t>
        </w:r>
      </w:ins>
    </w:p>
    <w:p w:rsidR="0013597D" w:rsidRPr="0013597D" w:rsidRDefault="0013597D" w:rsidP="00135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v0" w:date="2021-03-22T16:56:00Z"/>
          <w:rFonts w:ascii="Courier New" w:eastAsia="等线" w:hAnsi="Courier New" w:cs="Courier New"/>
          <w:noProof/>
          <w:sz w:val="16"/>
          <w:lang w:eastAsia="zh-CN"/>
        </w:rPr>
      </w:pPr>
      <w:ins w:id="309" w:author="v0" w:date="2021-03-22T16:56:00Z">
        <w:r w:rsidRPr="0013597D">
          <w:rPr>
            <w:rFonts w:ascii="Courier New" w:eastAsia="等线" w:hAnsi="Courier New" w:cs="Courier New"/>
            <w:noProof/>
            <w:sz w:val="16"/>
            <w:lang w:eastAsia="zh-CN"/>
          </w:rPr>
          <w:t xml:space="preserve">          type: array</w:t>
        </w:r>
      </w:ins>
    </w:p>
    <w:p w:rsidR="0013597D" w:rsidRPr="0013597D" w:rsidRDefault="0013597D" w:rsidP="00135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v0" w:date="2021-03-22T16:56:00Z"/>
          <w:rFonts w:ascii="Courier New" w:eastAsia="等线" w:hAnsi="Courier New" w:cs="Courier New"/>
          <w:noProof/>
          <w:sz w:val="16"/>
          <w:lang w:eastAsia="zh-CN"/>
        </w:rPr>
      </w:pPr>
      <w:ins w:id="311" w:author="v0" w:date="2021-03-22T16:56:00Z">
        <w:r w:rsidRPr="0013597D">
          <w:rPr>
            <w:rFonts w:ascii="Courier New" w:eastAsia="等线" w:hAnsi="Courier New" w:cs="Courier New"/>
            <w:noProof/>
            <w:sz w:val="16"/>
            <w:lang w:eastAsia="zh-CN"/>
          </w:rPr>
          <w:t xml:space="preserve">          items:</w:t>
        </w:r>
      </w:ins>
    </w:p>
    <w:p w:rsidR="0013597D" w:rsidRPr="0013597D" w:rsidRDefault="0013597D" w:rsidP="00135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v0" w:date="2021-03-22T16:56:00Z"/>
          <w:rFonts w:ascii="Courier New" w:eastAsia="等线" w:hAnsi="Courier New" w:cs="Courier New"/>
          <w:noProof/>
          <w:sz w:val="16"/>
          <w:lang w:eastAsia="zh-CN"/>
        </w:rPr>
      </w:pPr>
      <w:ins w:id="313" w:author="v0" w:date="2021-03-22T16:56:00Z">
        <w:r w:rsidRPr="0013597D">
          <w:rPr>
            <w:rFonts w:ascii="Courier New" w:eastAsia="等线" w:hAnsi="Courier New" w:cs="Courier New"/>
            <w:noProof/>
            <w:sz w:val="16"/>
            <w:lang w:eastAsia="zh-CN"/>
          </w:rPr>
          <w:t xml:space="preserve">            type: string</w:t>
        </w:r>
      </w:ins>
    </w:p>
    <w:p w:rsidR="00EF18AB" w:rsidRDefault="0013597D" w:rsidP="00135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v0" w:date="2021-03-22T16:58:00Z"/>
          <w:rFonts w:ascii="Courier New" w:eastAsia="等线" w:hAnsi="Courier New" w:cs="Courier New"/>
          <w:noProof/>
          <w:sz w:val="16"/>
          <w:lang w:eastAsia="zh-CN"/>
        </w:rPr>
      </w:pPr>
      <w:ins w:id="315" w:author="v0" w:date="2021-03-22T16:56:00Z">
        <w:r w:rsidRPr="0013597D">
          <w:rPr>
            <w:rFonts w:ascii="Courier New" w:eastAsia="等线" w:hAnsi="Courier New" w:cs="Courier New"/>
            <w:noProof/>
            <w:sz w:val="16"/>
            <w:lang w:eastAsia="zh-CN"/>
          </w:rPr>
          <w:t xml:space="preserve">          minItems: 1</w:t>
        </w:r>
      </w:ins>
    </w:p>
    <w:p w:rsidR="008764F9" w:rsidRPr="008764F9" w:rsidRDefault="008764F9" w:rsidP="00876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v0" w:date="2021-03-22T16:59:00Z"/>
          <w:rFonts w:ascii="Courier New" w:eastAsia="等线" w:hAnsi="Courier New" w:cs="Courier New"/>
          <w:noProof/>
          <w:sz w:val="16"/>
          <w:lang w:eastAsia="zh-CN"/>
        </w:rPr>
      </w:pPr>
      <w:ins w:id="317" w:author="v0" w:date="2021-03-22T16:59:00Z">
        <w:r w:rsidRPr="008764F9">
          <w:rPr>
            <w:rFonts w:ascii="Courier New" w:eastAsia="等线" w:hAnsi="Courier New" w:cs="Courier New"/>
            <w:noProof/>
            <w:sz w:val="16"/>
            <w:lang w:eastAsia="zh-CN"/>
          </w:rPr>
          <w:t xml:space="preserve">        </w:t>
        </w:r>
        <w:r>
          <w:rPr>
            <w:rFonts w:ascii="Courier New" w:eastAsia="等线" w:hAnsi="Courier New" w:cs="Courier New"/>
            <w:noProof/>
            <w:sz w:val="16"/>
            <w:lang w:eastAsia="zh-CN"/>
          </w:rPr>
          <w:t>5</w:t>
        </w:r>
        <w:r>
          <w:rPr>
            <w:rFonts w:ascii="Courier New" w:eastAsia="等线" w:hAnsi="Courier New" w:cs="Courier New" w:hint="eastAsia"/>
            <w:noProof/>
            <w:sz w:val="16"/>
            <w:lang w:eastAsia="zh-CN"/>
          </w:rPr>
          <w:t>g</w:t>
        </w:r>
        <w:r w:rsidRPr="00FF10EA">
          <w:rPr>
            <w:rFonts w:ascii="Courier New" w:eastAsia="等线" w:hAnsi="Courier New" w:cs="Courier New"/>
            <w:noProof/>
            <w:sz w:val="16"/>
            <w:lang w:eastAsia="zh-CN"/>
          </w:rPr>
          <w:t>DdnmfId</w:t>
        </w:r>
        <w:r w:rsidRPr="008764F9">
          <w:rPr>
            <w:rFonts w:ascii="Courier New" w:eastAsia="等线" w:hAnsi="Courier New" w:cs="Courier New"/>
            <w:noProof/>
            <w:sz w:val="16"/>
            <w:lang w:eastAsia="zh-CN"/>
          </w:rPr>
          <w:t>:</w:t>
        </w:r>
      </w:ins>
    </w:p>
    <w:p w:rsidR="008764F9" w:rsidRPr="00EF18AB" w:rsidRDefault="008764F9" w:rsidP="00876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v0" w:date="2021-03-22T16:52:00Z"/>
          <w:rFonts w:ascii="Courier New" w:eastAsia="等线" w:hAnsi="Courier New" w:cs="Courier New"/>
          <w:noProof/>
          <w:sz w:val="16"/>
          <w:lang w:eastAsia="zh-CN"/>
        </w:rPr>
      </w:pPr>
      <w:ins w:id="319" w:author="v0" w:date="2021-03-22T16:59:00Z">
        <w:r w:rsidRPr="008764F9">
          <w:rPr>
            <w:rFonts w:ascii="Courier New" w:eastAsia="等线" w:hAnsi="Courier New" w:cs="Courier New"/>
            <w:noProof/>
            <w:sz w:val="16"/>
            <w:lang w:eastAsia="zh-CN"/>
          </w:rPr>
          <w:t xml:space="preserve">          $ref: '#/components/schemas/</w:t>
        </w:r>
      </w:ins>
      <w:ins w:id="320" w:author="v0" w:date="2021-03-22T17:00:00Z">
        <w:r w:rsidRPr="00FF10EA">
          <w:rPr>
            <w:rFonts w:ascii="Courier New" w:eastAsia="等线" w:hAnsi="Courier New" w:cs="Courier New"/>
            <w:noProof/>
            <w:sz w:val="16"/>
            <w:lang w:eastAsia="zh-CN"/>
          </w:rPr>
          <w:t>5GDdnmfId</w:t>
        </w:r>
      </w:ins>
      <w:ins w:id="321" w:author="v0" w:date="2021-03-22T16:59:00Z">
        <w:r w:rsidRPr="008764F9">
          <w:rPr>
            <w:rFonts w:ascii="Courier New" w:eastAsia="等线" w:hAnsi="Courier New" w:cs="Courier New"/>
            <w:noProof/>
            <w:sz w:val="16"/>
            <w:lang w:eastAsia="zh-CN"/>
          </w:rPr>
          <w:t>'</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v0" w:date="2021-03-22T16:52:00Z"/>
          <w:rFonts w:ascii="Courier New" w:eastAsia="等线" w:hAnsi="Courier New" w:cs="Courier New"/>
          <w:noProof/>
          <w:sz w:val="16"/>
          <w:lang w:eastAsia="zh-CN"/>
        </w:rPr>
      </w:pPr>
      <w:ins w:id="323" w:author="v0" w:date="2021-03-22T16:52:00Z">
        <w:r w:rsidRPr="00EF18AB">
          <w:rPr>
            <w:rFonts w:ascii="Courier New" w:eastAsia="等线" w:hAnsi="Courier New" w:cs="Courier New"/>
            <w:noProof/>
            <w:sz w:val="16"/>
            <w:lang w:eastAsia="zh-CN"/>
          </w:rPr>
          <w:t xml:space="preserve">        taiList:</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v0" w:date="2021-03-22T16:52:00Z"/>
          <w:rFonts w:ascii="Courier New" w:eastAsia="等线" w:hAnsi="Courier New" w:cs="Courier New"/>
          <w:noProof/>
          <w:sz w:val="16"/>
          <w:lang w:eastAsia="zh-CN"/>
        </w:rPr>
      </w:pPr>
      <w:ins w:id="325" w:author="v0" w:date="2021-03-22T16:52:00Z">
        <w:r w:rsidRPr="00EF18AB">
          <w:rPr>
            <w:rFonts w:ascii="Courier New" w:eastAsia="等线" w:hAnsi="Courier New" w:cs="Courier New"/>
            <w:noProof/>
            <w:sz w:val="16"/>
            <w:lang w:eastAsia="zh-CN"/>
          </w:rPr>
          <w:t xml:space="preserve">          type: array</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v0" w:date="2021-03-22T16:52:00Z"/>
          <w:rFonts w:ascii="Courier New" w:eastAsia="等线" w:hAnsi="Courier New" w:cs="Courier New"/>
          <w:noProof/>
          <w:sz w:val="16"/>
          <w:lang w:eastAsia="zh-CN"/>
        </w:rPr>
      </w:pPr>
      <w:ins w:id="327" w:author="v0" w:date="2021-03-22T16:52:00Z">
        <w:r w:rsidRPr="00EF18AB">
          <w:rPr>
            <w:rFonts w:ascii="Courier New" w:eastAsia="等线" w:hAnsi="Courier New" w:cs="Courier New"/>
            <w:noProof/>
            <w:sz w:val="16"/>
            <w:lang w:eastAsia="zh-CN"/>
          </w:rPr>
          <w:t xml:space="preserve">          items:</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v0" w:date="2021-03-22T16:52:00Z"/>
          <w:rFonts w:ascii="Courier New" w:eastAsia="等线" w:hAnsi="Courier New" w:cs="Courier New"/>
          <w:noProof/>
          <w:sz w:val="16"/>
          <w:lang w:eastAsia="zh-CN"/>
        </w:rPr>
      </w:pPr>
      <w:ins w:id="329" w:author="v0" w:date="2021-03-22T16:52:00Z">
        <w:r w:rsidRPr="00EF18AB">
          <w:rPr>
            <w:rFonts w:ascii="Courier New" w:eastAsia="等线" w:hAnsi="Courier New" w:cs="Courier New"/>
            <w:noProof/>
            <w:sz w:val="16"/>
            <w:lang w:eastAsia="zh-CN"/>
          </w:rPr>
          <w:t xml:space="preserve">            $ref: 'TS29571_CommonData.yaml#/components/schemas/Tai'</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v0" w:date="2021-03-22T16:52:00Z"/>
          <w:rFonts w:ascii="Courier New" w:eastAsia="等线" w:hAnsi="Courier New" w:cs="Courier New"/>
          <w:noProof/>
          <w:sz w:val="16"/>
          <w:lang w:eastAsia="zh-CN"/>
        </w:rPr>
      </w:pPr>
      <w:ins w:id="331" w:author="v0" w:date="2021-03-22T16:52:00Z">
        <w:r w:rsidRPr="00EF18AB">
          <w:rPr>
            <w:rFonts w:ascii="Courier New" w:eastAsia="等线" w:hAnsi="Courier New" w:cs="Courier New"/>
            <w:noProof/>
            <w:sz w:val="16"/>
            <w:lang w:eastAsia="zh-CN"/>
          </w:rPr>
          <w:t xml:space="preserve">          minItems: 1</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v0" w:date="2021-03-22T16:52:00Z"/>
          <w:rFonts w:ascii="Courier New" w:eastAsia="等线" w:hAnsi="Courier New" w:cs="Courier New"/>
          <w:noProof/>
          <w:sz w:val="16"/>
          <w:lang w:eastAsia="zh-CN"/>
        </w:rPr>
      </w:pPr>
      <w:ins w:id="333" w:author="v0" w:date="2021-03-22T16:52:00Z">
        <w:r w:rsidRPr="00EF18AB">
          <w:rPr>
            <w:rFonts w:ascii="Courier New" w:eastAsia="等线" w:hAnsi="Courier New" w:cs="Courier New"/>
            <w:noProof/>
            <w:sz w:val="16"/>
            <w:lang w:eastAsia="zh-CN"/>
          </w:rPr>
          <w:t xml:space="preserve">        taiRangeList:</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v0" w:date="2021-03-22T16:52:00Z"/>
          <w:rFonts w:ascii="Courier New" w:eastAsia="等线" w:hAnsi="Courier New" w:cs="Courier New"/>
          <w:noProof/>
          <w:sz w:val="16"/>
          <w:lang w:eastAsia="zh-CN"/>
        </w:rPr>
      </w:pPr>
      <w:ins w:id="335" w:author="v0" w:date="2021-03-22T16:52:00Z">
        <w:r w:rsidRPr="00EF18AB">
          <w:rPr>
            <w:rFonts w:ascii="Courier New" w:eastAsia="等线" w:hAnsi="Courier New" w:cs="Courier New"/>
            <w:noProof/>
            <w:sz w:val="16"/>
            <w:lang w:eastAsia="zh-CN"/>
          </w:rPr>
          <w:t xml:space="preserve">          type: array</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v0" w:date="2021-03-22T16:52:00Z"/>
          <w:rFonts w:ascii="Courier New" w:eastAsia="等线" w:hAnsi="Courier New" w:cs="Courier New"/>
          <w:noProof/>
          <w:sz w:val="16"/>
          <w:lang w:eastAsia="zh-CN"/>
        </w:rPr>
      </w:pPr>
      <w:ins w:id="337" w:author="v0" w:date="2021-03-22T16:52:00Z">
        <w:r w:rsidRPr="00EF18AB">
          <w:rPr>
            <w:rFonts w:ascii="Courier New" w:eastAsia="等线" w:hAnsi="Courier New" w:cs="Courier New"/>
            <w:noProof/>
            <w:sz w:val="16"/>
            <w:lang w:eastAsia="zh-CN"/>
          </w:rPr>
          <w:t xml:space="preserve">          items:</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v0" w:date="2021-03-22T16:52:00Z"/>
          <w:rFonts w:ascii="Courier New" w:eastAsia="等线" w:hAnsi="Courier New" w:cs="Courier New"/>
          <w:noProof/>
          <w:sz w:val="16"/>
          <w:lang w:eastAsia="zh-CN"/>
        </w:rPr>
      </w:pPr>
      <w:ins w:id="339" w:author="v0" w:date="2021-03-22T16:52:00Z">
        <w:r w:rsidRPr="00EF18AB">
          <w:rPr>
            <w:rFonts w:ascii="Courier New" w:eastAsia="等线" w:hAnsi="Courier New" w:cs="Courier New"/>
            <w:noProof/>
            <w:sz w:val="16"/>
            <w:lang w:eastAsia="zh-CN"/>
          </w:rPr>
          <w:t xml:space="preserve">            $ref: '#/components/schemas/TaiRange'</w:t>
        </w:r>
      </w:ins>
    </w:p>
    <w:p w:rsid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v0" w:date="2021-03-22T17:01:00Z"/>
          <w:rFonts w:ascii="Courier New" w:eastAsia="等线" w:hAnsi="Courier New" w:cs="Courier New"/>
          <w:noProof/>
          <w:sz w:val="16"/>
          <w:lang w:eastAsia="zh-CN"/>
        </w:rPr>
      </w:pPr>
      <w:ins w:id="341" w:author="v0" w:date="2021-03-22T16:52:00Z">
        <w:r w:rsidRPr="00EF18AB">
          <w:rPr>
            <w:rFonts w:ascii="Courier New" w:eastAsia="等线" w:hAnsi="Courier New" w:cs="Courier New"/>
            <w:noProof/>
            <w:sz w:val="16"/>
            <w:lang w:eastAsia="zh-CN"/>
          </w:rPr>
          <w:t xml:space="preserve">          minItems: 1</w:t>
        </w:r>
      </w:ins>
    </w:p>
    <w:p w:rsidR="006C03B3" w:rsidRPr="008764F9" w:rsidRDefault="006C03B3" w:rsidP="006C0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v0" w:date="2021-03-22T17:02:00Z"/>
          <w:rFonts w:ascii="Courier New" w:eastAsia="等线" w:hAnsi="Courier New" w:cs="Courier New"/>
          <w:noProof/>
          <w:sz w:val="16"/>
          <w:lang w:eastAsia="zh-CN"/>
        </w:rPr>
      </w:pPr>
      <w:ins w:id="343" w:author="v0" w:date="2021-03-22T17:02:00Z">
        <w:r w:rsidRPr="008764F9">
          <w:rPr>
            <w:rFonts w:ascii="Courier New" w:eastAsia="等线" w:hAnsi="Courier New" w:cs="Courier New"/>
            <w:noProof/>
            <w:sz w:val="16"/>
            <w:lang w:eastAsia="zh-CN"/>
          </w:rPr>
          <w:t xml:space="preserve">        </w:t>
        </w:r>
        <w:r w:rsidRPr="006C03B3">
          <w:rPr>
            <w:rFonts w:ascii="Courier New" w:eastAsia="等线" w:hAnsi="Courier New" w:cs="Courier New"/>
            <w:noProof/>
            <w:sz w:val="16"/>
            <w:lang w:eastAsia="zh-CN"/>
          </w:rPr>
          <w:t>proseDirectDiscoveryType</w:t>
        </w:r>
        <w:r w:rsidRPr="008764F9">
          <w:rPr>
            <w:rFonts w:ascii="Courier New" w:eastAsia="等线" w:hAnsi="Courier New" w:cs="Courier New"/>
            <w:noProof/>
            <w:sz w:val="16"/>
            <w:lang w:eastAsia="zh-CN"/>
          </w:rPr>
          <w:t>:</w:t>
        </w:r>
      </w:ins>
    </w:p>
    <w:p w:rsidR="006C03B3" w:rsidRPr="00EF18AB" w:rsidRDefault="006C03B3" w:rsidP="006C0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v0" w:date="2021-03-22T17:02:00Z"/>
          <w:rFonts w:ascii="Courier New" w:eastAsia="等线" w:hAnsi="Courier New" w:cs="Courier New"/>
          <w:noProof/>
          <w:sz w:val="16"/>
          <w:lang w:eastAsia="zh-CN"/>
        </w:rPr>
      </w:pPr>
      <w:ins w:id="345" w:author="v0" w:date="2021-03-22T17:02:00Z">
        <w:r w:rsidRPr="008764F9">
          <w:rPr>
            <w:rFonts w:ascii="Courier New" w:eastAsia="等线" w:hAnsi="Courier New" w:cs="Courier New"/>
            <w:noProof/>
            <w:sz w:val="16"/>
            <w:lang w:eastAsia="zh-CN"/>
          </w:rPr>
          <w:t xml:space="preserve">          $ref: '#/components/schemas/</w:t>
        </w:r>
        <w:r>
          <w:rPr>
            <w:rFonts w:ascii="Courier New" w:eastAsia="等线" w:hAnsi="Courier New" w:cs="Courier New" w:hint="eastAsia"/>
            <w:noProof/>
            <w:sz w:val="16"/>
            <w:lang w:eastAsia="zh-CN"/>
          </w:rPr>
          <w:t>P</w:t>
        </w:r>
        <w:r w:rsidRPr="006C03B3">
          <w:rPr>
            <w:rFonts w:ascii="Courier New" w:eastAsia="等线" w:hAnsi="Courier New" w:cs="Courier New"/>
            <w:noProof/>
            <w:sz w:val="16"/>
            <w:lang w:eastAsia="zh-CN"/>
          </w:rPr>
          <w:t>roseDirectDiscoveryType</w:t>
        </w:r>
        <w:r w:rsidRPr="008764F9">
          <w:rPr>
            <w:rFonts w:ascii="Courier New" w:eastAsia="等线" w:hAnsi="Courier New" w:cs="Courier New"/>
            <w:noProof/>
            <w:sz w:val="16"/>
            <w:lang w:eastAsia="zh-CN"/>
          </w:rPr>
          <w:t>'</w:t>
        </w:r>
      </w:ins>
    </w:p>
    <w:p w:rsidR="00EF18AB" w:rsidRPr="000C1F29" w:rsidRDefault="00EF18AB"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p>
    <w:p w:rsidR="00FF10EA" w:rsidRPr="00F440FA" w:rsidRDefault="00FF10E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p>
    <w:p w:rsidR="00F440FA" w:rsidRDefault="00F440FA">
      <w:pPr>
        <w:rPr>
          <w:noProof/>
          <w:color w:val="0070C0"/>
          <w:lang w:val="en-US" w:eastAsia="zh-CN"/>
        </w:rPr>
      </w:pPr>
      <w:r w:rsidRPr="001B498E">
        <w:rPr>
          <w:b/>
          <w:i/>
          <w:noProof/>
          <w:color w:val="0070C0"/>
          <w:lang w:val="en-US"/>
        </w:rPr>
        <w:t>(… text not shown for clarity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NefId: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description: Identity of the NEF</w:t>
      </w:r>
    </w:p>
    <w:p w:rsid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v0" w:date="2021-03-22T16:43:00Z"/>
          <w:rFonts w:ascii="Courier New" w:eastAsia="等线" w:hAnsi="Courier New" w:cs="Courier New"/>
          <w:noProof/>
          <w:sz w:val="16"/>
          <w:lang w:eastAsia="zh-CN"/>
        </w:rPr>
      </w:pPr>
      <w:r w:rsidRPr="00F440FA">
        <w:rPr>
          <w:rFonts w:ascii="Courier New" w:eastAsia="等线" w:hAnsi="Courier New" w:cs="Courier New"/>
          <w:noProof/>
          <w:sz w:val="16"/>
        </w:rPr>
        <w:t xml:space="preserve">      type: string</w:t>
      </w:r>
    </w:p>
    <w:p w:rsidR="00FF10EA" w:rsidRPr="00F440FA" w:rsidRDefault="00FF10EA" w:rsidP="00FF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v0" w:date="2021-03-22T16:43:00Z"/>
          <w:rFonts w:ascii="Courier New" w:eastAsia="等线" w:hAnsi="Courier New" w:cs="Courier New"/>
          <w:noProof/>
          <w:sz w:val="16"/>
        </w:rPr>
      </w:pPr>
      <w:ins w:id="348" w:author="v0" w:date="2021-03-22T16:43:00Z">
        <w:r w:rsidRPr="00F440FA">
          <w:rPr>
            <w:rFonts w:ascii="Courier New" w:eastAsia="等线" w:hAnsi="Courier New" w:cs="Courier New"/>
            <w:noProof/>
            <w:sz w:val="16"/>
          </w:rPr>
          <w:t xml:space="preserve">    </w:t>
        </w:r>
        <w:r w:rsidRPr="00FF10EA">
          <w:rPr>
            <w:rFonts w:ascii="Courier New" w:eastAsia="等线" w:hAnsi="Courier New" w:cs="Courier New"/>
            <w:noProof/>
            <w:sz w:val="16"/>
            <w:lang w:eastAsia="zh-CN"/>
          </w:rPr>
          <w:t>5GDdnmfId</w:t>
        </w:r>
        <w:r w:rsidRPr="00F440FA">
          <w:rPr>
            <w:rFonts w:ascii="Courier New" w:eastAsia="等线" w:hAnsi="Courier New" w:cs="Courier New"/>
            <w:noProof/>
            <w:sz w:val="16"/>
          </w:rPr>
          <w:t>:</w:t>
        </w:r>
      </w:ins>
    </w:p>
    <w:p w:rsidR="00FF10EA" w:rsidRPr="00F440FA" w:rsidRDefault="00FF10EA" w:rsidP="00FF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v0" w:date="2021-03-22T16:43:00Z"/>
          <w:rFonts w:ascii="Courier New" w:eastAsia="等线" w:hAnsi="Courier New" w:cs="Courier New"/>
          <w:noProof/>
          <w:sz w:val="16"/>
          <w:lang w:eastAsia="zh-CN"/>
        </w:rPr>
      </w:pPr>
      <w:ins w:id="350" w:author="v0" w:date="2021-03-22T16:43:00Z">
        <w:r w:rsidRPr="00F440FA">
          <w:rPr>
            <w:rFonts w:ascii="Courier New" w:eastAsia="等线" w:hAnsi="Courier New" w:cs="Courier New"/>
            <w:noProof/>
            <w:sz w:val="16"/>
          </w:rPr>
          <w:t xml:space="preserve">      description: Identity of the </w:t>
        </w:r>
        <w:r>
          <w:rPr>
            <w:rFonts w:ascii="Courier New" w:eastAsia="等线" w:hAnsi="Courier New" w:cs="Courier New" w:hint="eastAsia"/>
            <w:noProof/>
            <w:sz w:val="16"/>
            <w:lang w:eastAsia="zh-CN"/>
          </w:rPr>
          <w:t>5G DDNMF</w:t>
        </w:r>
      </w:ins>
    </w:p>
    <w:p w:rsidR="00FF10EA" w:rsidRDefault="00FF10EA" w:rsidP="00FF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v0" w:date="2021-03-22T16:43:00Z"/>
          <w:rFonts w:ascii="Courier New" w:eastAsia="等线" w:hAnsi="Courier New" w:cs="Courier New"/>
          <w:noProof/>
          <w:sz w:val="16"/>
          <w:lang w:eastAsia="zh-CN"/>
        </w:rPr>
      </w:pPr>
      <w:ins w:id="352" w:author="v0" w:date="2021-03-22T16:43:00Z">
        <w:r w:rsidRPr="00F440FA">
          <w:rPr>
            <w:rFonts w:ascii="Courier New" w:eastAsia="等线" w:hAnsi="Courier New" w:cs="Courier New"/>
            <w:noProof/>
            <w:sz w:val="16"/>
          </w:rPr>
          <w:t xml:space="preserve">      type: string</w:t>
        </w:r>
      </w:ins>
    </w:p>
    <w:p w:rsidR="00FF10EA" w:rsidRPr="00F440FA" w:rsidRDefault="00FF10E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p>
    <w:p w:rsidR="00F440FA" w:rsidRDefault="00F440FA">
      <w:pPr>
        <w:rPr>
          <w:noProof/>
          <w:color w:val="0070C0"/>
          <w:lang w:val="en-US" w:eastAsia="zh-CN"/>
        </w:rPr>
      </w:pPr>
      <w:r w:rsidRPr="001B498E">
        <w:rPr>
          <w:b/>
          <w:i/>
          <w:noProof/>
          <w:color w:val="0070C0"/>
          <w:lang w:val="en-US"/>
        </w:rPr>
        <w:t>(… text not shown for clarity …)</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NFType:</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description: </w:t>
      </w:r>
      <w:r w:rsidRPr="003A41A2">
        <w:rPr>
          <w:rFonts w:ascii="Courier New" w:eastAsia="等线" w:hAnsi="Courier New" w:cs="Arial"/>
          <w:noProof/>
          <w:sz w:val="16"/>
          <w:szCs w:val="18"/>
        </w:rPr>
        <w:t>NF types known to NRF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anyOf: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lastRenderedPageBreak/>
        <w:t xml:space="preserve">        - type: string</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enum:</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NRF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UDM</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AMF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SMF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AUSF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NEF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PCF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SMSF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NSSF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UDR</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LMF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GMLC</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- 5G_EIR</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SEPP</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UPF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N3IWF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AF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UDSF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BSF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CHF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NWDAF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PCSCF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CBCF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HSS</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UCMF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SOR_AF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SPAF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lang w:val="en-US"/>
        </w:rPr>
        <w:t xml:space="preserve">            </w:t>
      </w:r>
      <w:r w:rsidRPr="003A41A2">
        <w:rPr>
          <w:rFonts w:ascii="Courier New" w:eastAsia="等线" w:hAnsi="Courier New" w:cs="Courier New"/>
          <w:noProof/>
          <w:sz w:val="16"/>
        </w:rPr>
        <w:t>- MME</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SCSAS</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SCEF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SCP</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3A41A2">
        <w:rPr>
          <w:rFonts w:ascii="Courier New" w:eastAsia="等线" w:hAnsi="Courier New" w:cs="Courier New"/>
          <w:noProof/>
          <w:sz w:val="16"/>
        </w:rPr>
        <w:t xml:space="preserve">            - NSSAAF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ICSCF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SCSCF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DRA</w:t>
      </w:r>
    </w:p>
    <w:p w:rsid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v0" w:date="2021-03-22T16:44:00Z"/>
          <w:rFonts w:ascii="Courier New" w:eastAsia="等线" w:hAnsi="Courier New" w:cs="Courier New"/>
          <w:noProof/>
          <w:sz w:val="16"/>
          <w:lang w:eastAsia="zh-CN"/>
        </w:rPr>
      </w:pPr>
      <w:r w:rsidRPr="003A41A2">
        <w:rPr>
          <w:rFonts w:ascii="Courier New" w:eastAsia="等线" w:hAnsi="Courier New" w:cs="Courier New"/>
          <w:noProof/>
          <w:sz w:val="16"/>
        </w:rPr>
        <w:t xml:space="preserve">            - AANF</w:t>
      </w:r>
    </w:p>
    <w:p w:rsidR="00910618" w:rsidRPr="003A41A2" w:rsidRDefault="00910618"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ins w:id="354" w:author="v0" w:date="2021-03-22T16:44:00Z">
        <w:r w:rsidRPr="003A41A2">
          <w:rPr>
            <w:rFonts w:ascii="Courier New" w:eastAsia="等线" w:hAnsi="Courier New" w:cs="Courier New"/>
            <w:noProof/>
            <w:sz w:val="16"/>
          </w:rPr>
          <w:t xml:space="preserve">            - </w:t>
        </w:r>
        <w:r w:rsidRPr="00910618">
          <w:rPr>
            <w:rFonts w:ascii="Courier New" w:eastAsia="等线" w:hAnsi="Courier New" w:cs="Courier New"/>
            <w:noProof/>
            <w:sz w:val="16"/>
            <w:lang w:eastAsia="zh-CN"/>
          </w:rPr>
          <w:t>5G_DDNMF</w:t>
        </w:r>
      </w:ins>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type: string</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p>
    <w:p w:rsidR="00F440FA" w:rsidRPr="003A41A2" w:rsidRDefault="00F440FA">
      <w:pPr>
        <w:rPr>
          <w:noProof/>
          <w:color w:val="0070C0"/>
          <w:lang w:val="en-US" w:eastAsia="zh-CN"/>
        </w:rPr>
      </w:pPr>
    </w:p>
    <w:p w:rsidR="00F440FA" w:rsidRDefault="00F440FA">
      <w:pPr>
        <w:rPr>
          <w:noProof/>
          <w:color w:val="0070C0"/>
          <w:lang w:val="en-US" w:eastAsia="zh-CN"/>
        </w:rPr>
      </w:pPr>
    </w:p>
    <w:p w:rsidR="00343E64" w:rsidRDefault="00F440FA">
      <w:pPr>
        <w:rPr>
          <w:noProof/>
          <w:color w:val="0070C0"/>
          <w:lang w:val="en-US" w:eastAsia="zh-CN"/>
        </w:rPr>
      </w:pPr>
      <w:r w:rsidRPr="001B498E">
        <w:rPr>
          <w:b/>
          <w:i/>
          <w:noProof/>
          <w:color w:val="0070C0"/>
          <w:lang w:val="en-US"/>
        </w:rPr>
        <w:t>(… text not shown for clarity …)</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IpReachability:</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description: Indicates the type(s) of IP addresses reachable via an SCP</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anyOf: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type: string</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enum:</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IPV4</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IPV6</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IPV4V6</w:t>
      </w:r>
    </w:p>
    <w:p w:rsid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v0" w:date="2021-03-22T16:45:00Z"/>
          <w:rFonts w:ascii="Courier New" w:eastAsia="等线" w:hAnsi="Courier New" w:cs="Courier New"/>
          <w:noProof/>
          <w:sz w:val="16"/>
          <w:lang w:eastAsia="zh-CN"/>
        </w:rPr>
      </w:pPr>
      <w:r w:rsidRPr="003A41A2">
        <w:rPr>
          <w:rFonts w:ascii="Courier New" w:eastAsia="等线" w:hAnsi="Courier New" w:cs="Courier New"/>
          <w:noProof/>
          <w:sz w:val="16"/>
        </w:rPr>
        <w:t xml:space="preserve">        - type: string</w:t>
      </w:r>
    </w:p>
    <w:p w:rsidR="00EC395B" w:rsidRPr="003A41A2" w:rsidRDefault="00EC395B"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p>
    <w:p w:rsidR="00EC395B" w:rsidRPr="003A41A2" w:rsidRDefault="00EC395B" w:rsidP="00EC3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v0" w:date="2021-03-22T16:45:00Z"/>
          <w:rFonts w:ascii="Courier New" w:eastAsia="等线" w:hAnsi="Courier New" w:cs="Courier New"/>
          <w:noProof/>
          <w:sz w:val="16"/>
        </w:rPr>
      </w:pPr>
      <w:ins w:id="357" w:author="v0" w:date="2021-03-22T16:45:00Z">
        <w:r w:rsidRPr="003A41A2">
          <w:rPr>
            <w:rFonts w:ascii="Courier New" w:eastAsia="等线" w:hAnsi="Courier New" w:cs="Courier New"/>
            <w:noProof/>
            <w:sz w:val="16"/>
          </w:rPr>
          <w:t xml:space="preserve">    </w:t>
        </w:r>
      </w:ins>
      <w:ins w:id="358" w:author="v0" w:date="2021-03-22T16:46:00Z">
        <w:r w:rsidRPr="00EC395B">
          <w:rPr>
            <w:rFonts w:ascii="Courier New" w:eastAsia="等线" w:hAnsi="Courier New" w:cs="Courier New"/>
            <w:noProof/>
            <w:sz w:val="16"/>
          </w:rPr>
          <w:t>ProseDirectDiscoveryType</w:t>
        </w:r>
      </w:ins>
      <w:ins w:id="359" w:author="v0" w:date="2021-03-22T16:45:00Z">
        <w:r w:rsidRPr="003A41A2">
          <w:rPr>
            <w:rFonts w:ascii="Courier New" w:eastAsia="等线" w:hAnsi="Courier New" w:cs="Courier New"/>
            <w:noProof/>
            <w:sz w:val="16"/>
          </w:rPr>
          <w:t>:</w:t>
        </w:r>
      </w:ins>
    </w:p>
    <w:p w:rsidR="00EC395B" w:rsidRPr="003A41A2" w:rsidRDefault="00EC395B" w:rsidP="00EC3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v0" w:date="2021-03-22T16:45:00Z"/>
          <w:rFonts w:ascii="Courier New" w:eastAsia="等线" w:hAnsi="Courier New" w:cs="Courier New"/>
          <w:noProof/>
          <w:sz w:val="16"/>
          <w:lang w:eastAsia="zh-CN"/>
        </w:rPr>
      </w:pPr>
      <w:ins w:id="361" w:author="v0" w:date="2021-03-22T16:45:00Z">
        <w:r w:rsidRPr="003A41A2">
          <w:rPr>
            <w:rFonts w:ascii="Courier New" w:eastAsia="等线" w:hAnsi="Courier New" w:cs="Courier New"/>
            <w:noProof/>
            <w:sz w:val="16"/>
          </w:rPr>
          <w:t xml:space="preserve">      description: Indicates the type(s) of </w:t>
        </w:r>
      </w:ins>
      <w:ins w:id="362" w:author="v0" w:date="2021-03-22T16:48:00Z">
        <w:r w:rsidRPr="00EC395B">
          <w:rPr>
            <w:rFonts w:ascii="Courier New" w:eastAsia="等线" w:hAnsi="Courier New" w:cs="Courier New"/>
            <w:noProof/>
            <w:sz w:val="16"/>
          </w:rPr>
          <w:t>Prose</w:t>
        </w:r>
        <w:r>
          <w:rPr>
            <w:rFonts w:ascii="Courier New" w:eastAsia="等线" w:hAnsi="Courier New" w:cs="Courier New" w:hint="eastAsia"/>
            <w:noProof/>
            <w:sz w:val="16"/>
            <w:lang w:eastAsia="zh-CN"/>
          </w:rPr>
          <w:t xml:space="preserve"> </w:t>
        </w:r>
        <w:r w:rsidRPr="00EC395B">
          <w:rPr>
            <w:rFonts w:ascii="Courier New" w:eastAsia="等线" w:hAnsi="Courier New" w:cs="Courier New"/>
            <w:noProof/>
            <w:sz w:val="16"/>
          </w:rPr>
          <w:t>Direct</w:t>
        </w:r>
        <w:r>
          <w:rPr>
            <w:rFonts w:ascii="Courier New" w:eastAsia="等线" w:hAnsi="Courier New" w:cs="Courier New" w:hint="eastAsia"/>
            <w:noProof/>
            <w:sz w:val="16"/>
            <w:lang w:eastAsia="zh-CN"/>
          </w:rPr>
          <w:t xml:space="preserve"> </w:t>
        </w:r>
        <w:r w:rsidRPr="00EC395B">
          <w:rPr>
            <w:rFonts w:ascii="Courier New" w:eastAsia="等线" w:hAnsi="Courier New" w:cs="Courier New"/>
            <w:noProof/>
            <w:sz w:val="16"/>
          </w:rPr>
          <w:t>Discovery</w:t>
        </w:r>
        <w:r>
          <w:rPr>
            <w:rFonts w:ascii="Courier New" w:eastAsia="等线" w:hAnsi="Courier New" w:cs="Courier New" w:hint="eastAsia"/>
            <w:noProof/>
            <w:sz w:val="16"/>
            <w:lang w:eastAsia="zh-CN"/>
          </w:rPr>
          <w:t xml:space="preserve"> which 5G DDNMF supports</w:t>
        </w:r>
      </w:ins>
    </w:p>
    <w:p w:rsidR="00EC395B" w:rsidRPr="003A41A2" w:rsidRDefault="00EC395B" w:rsidP="00EC3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v0" w:date="2021-03-22T16:45:00Z"/>
          <w:rFonts w:ascii="Courier New" w:eastAsia="等线" w:hAnsi="Courier New" w:cs="Courier New"/>
          <w:noProof/>
          <w:sz w:val="16"/>
        </w:rPr>
      </w:pPr>
      <w:ins w:id="364" w:author="v0" w:date="2021-03-22T16:45:00Z">
        <w:r w:rsidRPr="003A41A2">
          <w:rPr>
            <w:rFonts w:ascii="Courier New" w:eastAsia="等线" w:hAnsi="Courier New" w:cs="Courier New"/>
            <w:noProof/>
            <w:sz w:val="16"/>
          </w:rPr>
          <w:t xml:space="preserve">      anyOf:</w:t>
        </w:r>
      </w:ins>
    </w:p>
    <w:p w:rsidR="00EC395B" w:rsidRPr="003A41A2" w:rsidRDefault="00EC395B" w:rsidP="00EC3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v0" w:date="2021-03-22T16:45:00Z"/>
          <w:rFonts w:ascii="Courier New" w:eastAsia="等线" w:hAnsi="Courier New" w:cs="Courier New"/>
          <w:noProof/>
          <w:sz w:val="16"/>
        </w:rPr>
      </w:pPr>
      <w:ins w:id="366" w:author="v0" w:date="2021-03-22T16:45:00Z">
        <w:r w:rsidRPr="003A41A2">
          <w:rPr>
            <w:rFonts w:ascii="Courier New" w:eastAsia="等线" w:hAnsi="Courier New" w:cs="Courier New"/>
            <w:noProof/>
            <w:sz w:val="16"/>
          </w:rPr>
          <w:t xml:space="preserve">        - type: string</w:t>
        </w:r>
      </w:ins>
    </w:p>
    <w:p w:rsidR="00EC395B" w:rsidRPr="003A41A2" w:rsidRDefault="00EC395B" w:rsidP="00EC3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v0" w:date="2021-03-22T16:45:00Z"/>
          <w:rFonts w:ascii="Courier New" w:eastAsia="等线" w:hAnsi="Courier New" w:cs="Courier New"/>
          <w:noProof/>
          <w:sz w:val="16"/>
        </w:rPr>
      </w:pPr>
      <w:ins w:id="368" w:author="v0" w:date="2021-03-22T16:45:00Z">
        <w:r w:rsidRPr="003A41A2">
          <w:rPr>
            <w:rFonts w:ascii="Courier New" w:eastAsia="等线" w:hAnsi="Courier New" w:cs="Courier New"/>
            <w:noProof/>
            <w:sz w:val="16"/>
          </w:rPr>
          <w:t xml:space="preserve">          enum:</w:t>
        </w:r>
      </w:ins>
    </w:p>
    <w:p w:rsidR="00EC395B" w:rsidRPr="003A41A2" w:rsidRDefault="00EC395B" w:rsidP="00EC3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v0" w:date="2021-03-22T16:45:00Z"/>
          <w:rFonts w:ascii="Courier New" w:eastAsia="等线" w:hAnsi="Courier New" w:cs="Courier New"/>
          <w:noProof/>
          <w:sz w:val="16"/>
          <w:lang w:eastAsia="zh-CN"/>
        </w:rPr>
      </w:pPr>
      <w:ins w:id="370" w:author="v0" w:date="2021-03-22T16:45:00Z">
        <w:r w:rsidRPr="003A41A2">
          <w:rPr>
            <w:rFonts w:ascii="Courier New" w:eastAsia="等线" w:hAnsi="Courier New" w:cs="Courier New"/>
            <w:noProof/>
            <w:sz w:val="16"/>
          </w:rPr>
          <w:t xml:space="preserve">            - </w:t>
        </w:r>
      </w:ins>
      <w:ins w:id="371" w:author="v0" w:date="2021-03-22T16:47:00Z">
        <w:r>
          <w:rPr>
            <w:rFonts w:ascii="Courier New" w:eastAsia="等线" w:hAnsi="Courier New" w:cs="Courier New" w:hint="eastAsia"/>
            <w:noProof/>
            <w:sz w:val="16"/>
            <w:lang w:eastAsia="zh-CN"/>
          </w:rPr>
          <w:t>OPEN</w:t>
        </w:r>
      </w:ins>
    </w:p>
    <w:p w:rsidR="00EC395B" w:rsidRPr="003A41A2" w:rsidRDefault="00EC395B" w:rsidP="00EC3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v0" w:date="2021-03-22T16:45:00Z"/>
          <w:rFonts w:ascii="Courier New" w:eastAsia="等线" w:hAnsi="Courier New" w:cs="Courier New"/>
          <w:noProof/>
          <w:sz w:val="16"/>
          <w:lang w:eastAsia="zh-CN"/>
        </w:rPr>
      </w:pPr>
      <w:ins w:id="373" w:author="v0" w:date="2021-03-22T16:45:00Z">
        <w:r w:rsidRPr="003A41A2">
          <w:rPr>
            <w:rFonts w:ascii="Courier New" w:eastAsia="等线" w:hAnsi="Courier New" w:cs="Courier New"/>
            <w:noProof/>
            <w:sz w:val="16"/>
          </w:rPr>
          <w:t xml:space="preserve">            - </w:t>
        </w:r>
      </w:ins>
      <w:ins w:id="374" w:author="v0" w:date="2021-03-22T16:47:00Z">
        <w:r>
          <w:rPr>
            <w:rFonts w:ascii="Courier New" w:eastAsia="等线" w:hAnsi="Courier New" w:cs="Courier New" w:hint="eastAsia"/>
            <w:noProof/>
            <w:sz w:val="16"/>
            <w:lang w:eastAsia="zh-CN"/>
          </w:rPr>
          <w:t>RESTRICTED</w:t>
        </w:r>
      </w:ins>
    </w:p>
    <w:p w:rsidR="00EC395B" w:rsidRPr="003A41A2" w:rsidRDefault="00EC395B" w:rsidP="00EC3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v0" w:date="2021-03-22T16:45:00Z"/>
          <w:rFonts w:ascii="Courier New" w:eastAsia="等线" w:hAnsi="Courier New" w:cs="Courier New"/>
          <w:noProof/>
          <w:sz w:val="16"/>
        </w:rPr>
      </w:pPr>
      <w:ins w:id="376" w:author="v0" w:date="2021-03-22T16:45:00Z">
        <w:r w:rsidRPr="003A41A2">
          <w:rPr>
            <w:rFonts w:ascii="Courier New" w:eastAsia="等线" w:hAnsi="Courier New" w:cs="Courier New"/>
            <w:noProof/>
            <w:sz w:val="16"/>
          </w:rPr>
          <w:t xml:space="preserve">        - type: string</w:t>
        </w:r>
      </w:ins>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p>
    <w:p w:rsidR="00343E64" w:rsidRPr="00343E64" w:rsidRDefault="00343E64">
      <w:pPr>
        <w:rPr>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9CC" w:rsidRDefault="00AD59CC">
      <w:r>
        <w:separator/>
      </w:r>
    </w:p>
  </w:endnote>
  <w:endnote w:type="continuationSeparator" w:id="0">
    <w:p w:rsidR="00AD59CC" w:rsidRDefault="00AD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9CC" w:rsidRDefault="00AD59CC">
      <w:r>
        <w:separator/>
      </w:r>
    </w:p>
  </w:footnote>
  <w:footnote w:type="continuationSeparator" w:id="0">
    <w:p w:rsidR="00AD59CC" w:rsidRDefault="00AD5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0FA" w:rsidRDefault="00F440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0FA" w:rsidRDefault="00F440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0FA" w:rsidRDefault="00F440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0FA" w:rsidRDefault="00F440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675B"/>
    <w:rsid w:val="00012913"/>
    <w:rsid w:val="00013CA1"/>
    <w:rsid w:val="00013ED3"/>
    <w:rsid w:val="00016E0C"/>
    <w:rsid w:val="00022E4A"/>
    <w:rsid w:val="00023F92"/>
    <w:rsid w:val="0005190D"/>
    <w:rsid w:val="0005418F"/>
    <w:rsid w:val="000712DC"/>
    <w:rsid w:val="0007334B"/>
    <w:rsid w:val="0008029E"/>
    <w:rsid w:val="000A1A48"/>
    <w:rsid w:val="000A1F6F"/>
    <w:rsid w:val="000A6394"/>
    <w:rsid w:val="000A6BBB"/>
    <w:rsid w:val="000A7E3E"/>
    <w:rsid w:val="000B7373"/>
    <w:rsid w:val="000B7FED"/>
    <w:rsid w:val="000C038A"/>
    <w:rsid w:val="000C1F29"/>
    <w:rsid w:val="000C6598"/>
    <w:rsid w:val="000D6A73"/>
    <w:rsid w:val="000E62E5"/>
    <w:rsid w:val="000F0650"/>
    <w:rsid w:val="00101945"/>
    <w:rsid w:val="00114ABC"/>
    <w:rsid w:val="00116253"/>
    <w:rsid w:val="00123864"/>
    <w:rsid w:val="0013597D"/>
    <w:rsid w:val="00145D43"/>
    <w:rsid w:val="001543D7"/>
    <w:rsid w:val="001717E9"/>
    <w:rsid w:val="00192C46"/>
    <w:rsid w:val="00194F14"/>
    <w:rsid w:val="00196028"/>
    <w:rsid w:val="001A08B3"/>
    <w:rsid w:val="001A1B81"/>
    <w:rsid w:val="001A7B60"/>
    <w:rsid w:val="001B52F0"/>
    <w:rsid w:val="001B7A65"/>
    <w:rsid w:val="001C26DF"/>
    <w:rsid w:val="001D7AF6"/>
    <w:rsid w:val="001E054C"/>
    <w:rsid w:val="001E41F3"/>
    <w:rsid w:val="001F0339"/>
    <w:rsid w:val="001F243E"/>
    <w:rsid w:val="001F75D5"/>
    <w:rsid w:val="002058F9"/>
    <w:rsid w:val="0020605D"/>
    <w:rsid w:val="00211BB9"/>
    <w:rsid w:val="002209B7"/>
    <w:rsid w:val="00227307"/>
    <w:rsid w:val="00232DBD"/>
    <w:rsid w:val="0025448A"/>
    <w:rsid w:val="00254BC2"/>
    <w:rsid w:val="0026004D"/>
    <w:rsid w:val="00260321"/>
    <w:rsid w:val="002640DD"/>
    <w:rsid w:val="00275D12"/>
    <w:rsid w:val="00283730"/>
    <w:rsid w:val="00284FEB"/>
    <w:rsid w:val="002860C4"/>
    <w:rsid w:val="0029184C"/>
    <w:rsid w:val="002A1A39"/>
    <w:rsid w:val="002A4531"/>
    <w:rsid w:val="002B0334"/>
    <w:rsid w:val="002B1C40"/>
    <w:rsid w:val="002B5741"/>
    <w:rsid w:val="002C06C1"/>
    <w:rsid w:val="002C1083"/>
    <w:rsid w:val="002C123F"/>
    <w:rsid w:val="002C1428"/>
    <w:rsid w:val="002C3EA0"/>
    <w:rsid w:val="002E2375"/>
    <w:rsid w:val="002F4CF5"/>
    <w:rsid w:val="00305409"/>
    <w:rsid w:val="003207CD"/>
    <w:rsid w:val="00325383"/>
    <w:rsid w:val="00343E64"/>
    <w:rsid w:val="003609EF"/>
    <w:rsid w:val="0036231A"/>
    <w:rsid w:val="0036373A"/>
    <w:rsid w:val="00374DD4"/>
    <w:rsid w:val="003A41A2"/>
    <w:rsid w:val="003B6934"/>
    <w:rsid w:val="003C2214"/>
    <w:rsid w:val="003E0136"/>
    <w:rsid w:val="003E0C45"/>
    <w:rsid w:val="003E1A36"/>
    <w:rsid w:val="003E270D"/>
    <w:rsid w:val="003F6827"/>
    <w:rsid w:val="00400AC3"/>
    <w:rsid w:val="004030E4"/>
    <w:rsid w:val="00410371"/>
    <w:rsid w:val="004168C8"/>
    <w:rsid w:val="004242F1"/>
    <w:rsid w:val="00424BEB"/>
    <w:rsid w:val="00424FBB"/>
    <w:rsid w:val="0042584A"/>
    <w:rsid w:val="00431824"/>
    <w:rsid w:val="004536F2"/>
    <w:rsid w:val="004548B4"/>
    <w:rsid w:val="004562A4"/>
    <w:rsid w:val="00457B64"/>
    <w:rsid w:val="00464E00"/>
    <w:rsid w:val="00467183"/>
    <w:rsid w:val="004A0A72"/>
    <w:rsid w:val="004A23A9"/>
    <w:rsid w:val="004B4B46"/>
    <w:rsid w:val="004B75B7"/>
    <w:rsid w:val="004C144E"/>
    <w:rsid w:val="004E13EE"/>
    <w:rsid w:val="004E1669"/>
    <w:rsid w:val="004E7CA7"/>
    <w:rsid w:val="004F3EC6"/>
    <w:rsid w:val="004F64E1"/>
    <w:rsid w:val="004F7D61"/>
    <w:rsid w:val="0050797C"/>
    <w:rsid w:val="0051580D"/>
    <w:rsid w:val="00525A86"/>
    <w:rsid w:val="0054261F"/>
    <w:rsid w:val="005459F5"/>
    <w:rsid w:val="00546673"/>
    <w:rsid w:val="00547111"/>
    <w:rsid w:val="005476CA"/>
    <w:rsid w:val="00551B01"/>
    <w:rsid w:val="00556D93"/>
    <w:rsid w:val="0055727A"/>
    <w:rsid w:val="00570453"/>
    <w:rsid w:val="00574A73"/>
    <w:rsid w:val="00587276"/>
    <w:rsid w:val="00592D74"/>
    <w:rsid w:val="00597D8A"/>
    <w:rsid w:val="005C24BF"/>
    <w:rsid w:val="005D7FD5"/>
    <w:rsid w:val="005E2C44"/>
    <w:rsid w:val="00605E26"/>
    <w:rsid w:val="0060760A"/>
    <w:rsid w:val="00610D4F"/>
    <w:rsid w:val="006121B2"/>
    <w:rsid w:val="00616682"/>
    <w:rsid w:val="00621188"/>
    <w:rsid w:val="0062321A"/>
    <w:rsid w:val="006257ED"/>
    <w:rsid w:val="00633BAB"/>
    <w:rsid w:val="00641321"/>
    <w:rsid w:val="00642BBC"/>
    <w:rsid w:val="0064352E"/>
    <w:rsid w:val="006476F7"/>
    <w:rsid w:val="006536F6"/>
    <w:rsid w:val="00663A8D"/>
    <w:rsid w:val="0067132E"/>
    <w:rsid w:val="00676DFA"/>
    <w:rsid w:val="00680993"/>
    <w:rsid w:val="00681F81"/>
    <w:rsid w:val="00695808"/>
    <w:rsid w:val="00695F5D"/>
    <w:rsid w:val="006A3253"/>
    <w:rsid w:val="006B46FB"/>
    <w:rsid w:val="006B6D06"/>
    <w:rsid w:val="006C03B3"/>
    <w:rsid w:val="006C5326"/>
    <w:rsid w:val="006C712A"/>
    <w:rsid w:val="006C73F2"/>
    <w:rsid w:val="006E02BC"/>
    <w:rsid w:val="006E21FB"/>
    <w:rsid w:val="006F16EA"/>
    <w:rsid w:val="007026A3"/>
    <w:rsid w:val="007151AA"/>
    <w:rsid w:val="007367AE"/>
    <w:rsid w:val="00745B5C"/>
    <w:rsid w:val="00746B96"/>
    <w:rsid w:val="00787B74"/>
    <w:rsid w:val="00787EC7"/>
    <w:rsid w:val="00792342"/>
    <w:rsid w:val="007977A8"/>
    <w:rsid w:val="007B06D6"/>
    <w:rsid w:val="007B512A"/>
    <w:rsid w:val="007C02C1"/>
    <w:rsid w:val="007C2097"/>
    <w:rsid w:val="007D14D0"/>
    <w:rsid w:val="007D4E1D"/>
    <w:rsid w:val="007D6A07"/>
    <w:rsid w:val="007E06B7"/>
    <w:rsid w:val="007F7259"/>
    <w:rsid w:val="008040A8"/>
    <w:rsid w:val="008279FA"/>
    <w:rsid w:val="008358E3"/>
    <w:rsid w:val="00847E24"/>
    <w:rsid w:val="008626E7"/>
    <w:rsid w:val="00864230"/>
    <w:rsid w:val="008671C7"/>
    <w:rsid w:val="00870EE7"/>
    <w:rsid w:val="008764F9"/>
    <w:rsid w:val="00881641"/>
    <w:rsid w:val="0088547B"/>
    <w:rsid w:val="008863B9"/>
    <w:rsid w:val="00887E95"/>
    <w:rsid w:val="008A45A6"/>
    <w:rsid w:val="008B477F"/>
    <w:rsid w:val="008C6E7B"/>
    <w:rsid w:val="008E4EAC"/>
    <w:rsid w:val="008E5DC8"/>
    <w:rsid w:val="008E68C2"/>
    <w:rsid w:val="008E77D4"/>
    <w:rsid w:val="008F193E"/>
    <w:rsid w:val="008F686C"/>
    <w:rsid w:val="008F68B0"/>
    <w:rsid w:val="00910618"/>
    <w:rsid w:val="00911F38"/>
    <w:rsid w:val="009148DE"/>
    <w:rsid w:val="00915F26"/>
    <w:rsid w:val="00920549"/>
    <w:rsid w:val="00941E30"/>
    <w:rsid w:val="00944ED5"/>
    <w:rsid w:val="00951831"/>
    <w:rsid w:val="00956AF7"/>
    <w:rsid w:val="009777D9"/>
    <w:rsid w:val="009812DC"/>
    <w:rsid w:val="00986925"/>
    <w:rsid w:val="00991B88"/>
    <w:rsid w:val="009A5753"/>
    <w:rsid w:val="009A579D"/>
    <w:rsid w:val="009B532B"/>
    <w:rsid w:val="009C11A7"/>
    <w:rsid w:val="009E3297"/>
    <w:rsid w:val="009E5817"/>
    <w:rsid w:val="009E61B4"/>
    <w:rsid w:val="009E6268"/>
    <w:rsid w:val="009F001D"/>
    <w:rsid w:val="009F147E"/>
    <w:rsid w:val="009F40B2"/>
    <w:rsid w:val="009F4AFD"/>
    <w:rsid w:val="009F6C08"/>
    <w:rsid w:val="009F734F"/>
    <w:rsid w:val="00A012BB"/>
    <w:rsid w:val="00A11037"/>
    <w:rsid w:val="00A1275A"/>
    <w:rsid w:val="00A15600"/>
    <w:rsid w:val="00A223C5"/>
    <w:rsid w:val="00A246B6"/>
    <w:rsid w:val="00A246F6"/>
    <w:rsid w:val="00A35200"/>
    <w:rsid w:val="00A40CCD"/>
    <w:rsid w:val="00A46CE1"/>
    <w:rsid w:val="00A47E70"/>
    <w:rsid w:val="00A50CF0"/>
    <w:rsid w:val="00A524D9"/>
    <w:rsid w:val="00A52D33"/>
    <w:rsid w:val="00A558F6"/>
    <w:rsid w:val="00A7038E"/>
    <w:rsid w:val="00A70E94"/>
    <w:rsid w:val="00A716B5"/>
    <w:rsid w:val="00A7607C"/>
    <w:rsid w:val="00A7671C"/>
    <w:rsid w:val="00AA2CBC"/>
    <w:rsid w:val="00AA6B87"/>
    <w:rsid w:val="00AB1E88"/>
    <w:rsid w:val="00AC5820"/>
    <w:rsid w:val="00AD1BE4"/>
    <w:rsid w:val="00AD1CD8"/>
    <w:rsid w:val="00AD59CC"/>
    <w:rsid w:val="00AE6208"/>
    <w:rsid w:val="00B0511A"/>
    <w:rsid w:val="00B21919"/>
    <w:rsid w:val="00B22D7F"/>
    <w:rsid w:val="00B258BB"/>
    <w:rsid w:val="00B3081C"/>
    <w:rsid w:val="00B643EE"/>
    <w:rsid w:val="00B64A36"/>
    <w:rsid w:val="00B64CBD"/>
    <w:rsid w:val="00B6578D"/>
    <w:rsid w:val="00B668C0"/>
    <w:rsid w:val="00B67B97"/>
    <w:rsid w:val="00B70016"/>
    <w:rsid w:val="00B82224"/>
    <w:rsid w:val="00B92575"/>
    <w:rsid w:val="00B955CF"/>
    <w:rsid w:val="00B968C8"/>
    <w:rsid w:val="00BA3EC5"/>
    <w:rsid w:val="00BA51D9"/>
    <w:rsid w:val="00BB4713"/>
    <w:rsid w:val="00BB5DFC"/>
    <w:rsid w:val="00BB6233"/>
    <w:rsid w:val="00BC4194"/>
    <w:rsid w:val="00BD279D"/>
    <w:rsid w:val="00BD6BB8"/>
    <w:rsid w:val="00BE4B34"/>
    <w:rsid w:val="00C017CD"/>
    <w:rsid w:val="00C045A4"/>
    <w:rsid w:val="00C05F73"/>
    <w:rsid w:val="00C12166"/>
    <w:rsid w:val="00C171B4"/>
    <w:rsid w:val="00C30235"/>
    <w:rsid w:val="00C4052E"/>
    <w:rsid w:val="00C55686"/>
    <w:rsid w:val="00C5721C"/>
    <w:rsid w:val="00C6023B"/>
    <w:rsid w:val="00C66BA2"/>
    <w:rsid w:val="00C70659"/>
    <w:rsid w:val="00C7087A"/>
    <w:rsid w:val="00C74B20"/>
    <w:rsid w:val="00C760F5"/>
    <w:rsid w:val="00C802A6"/>
    <w:rsid w:val="00C84163"/>
    <w:rsid w:val="00C86A3C"/>
    <w:rsid w:val="00C94CF1"/>
    <w:rsid w:val="00C95985"/>
    <w:rsid w:val="00CA24DC"/>
    <w:rsid w:val="00CB4748"/>
    <w:rsid w:val="00CB6C69"/>
    <w:rsid w:val="00CC45CF"/>
    <w:rsid w:val="00CC5026"/>
    <w:rsid w:val="00CC68D0"/>
    <w:rsid w:val="00CD0484"/>
    <w:rsid w:val="00CE27A4"/>
    <w:rsid w:val="00D00DD5"/>
    <w:rsid w:val="00D00E84"/>
    <w:rsid w:val="00D03F9A"/>
    <w:rsid w:val="00D06D51"/>
    <w:rsid w:val="00D07503"/>
    <w:rsid w:val="00D1087A"/>
    <w:rsid w:val="00D16A10"/>
    <w:rsid w:val="00D2026C"/>
    <w:rsid w:val="00D2209D"/>
    <w:rsid w:val="00D22225"/>
    <w:rsid w:val="00D24991"/>
    <w:rsid w:val="00D254FA"/>
    <w:rsid w:val="00D34E3B"/>
    <w:rsid w:val="00D442BC"/>
    <w:rsid w:val="00D50255"/>
    <w:rsid w:val="00D66520"/>
    <w:rsid w:val="00D7310B"/>
    <w:rsid w:val="00D82A72"/>
    <w:rsid w:val="00D87AF5"/>
    <w:rsid w:val="00D90364"/>
    <w:rsid w:val="00D96105"/>
    <w:rsid w:val="00D97397"/>
    <w:rsid w:val="00DB1448"/>
    <w:rsid w:val="00DB17C6"/>
    <w:rsid w:val="00DD116A"/>
    <w:rsid w:val="00DD5A41"/>
    <w:rsid w:val="00DE34CF"/>
    <w:rsid w:val="00DE4983"/>
    <w:rsid w:val="00DE7FAB"/>
    <w:rsid w:val="00DF30F2"/>
    <w:rsid w:val="00E07E12"/>
    <w:rsid w:val="00E116DD"/>
    <w:rsid w:val="00E13322"/>
    <w:rsid w:val="00E13F3D"/>
    <w:rsid w:val="00E34898"/>
    <w:rsid w:val="00E45FC1"/>
    <w:rsid w:val="00E47E5C"/>
    <w:rsid w:val="00E52F89"/>
    <w:rsid w:val="00E53FC6"/>
    <w:rsid w:val="00E751A0"/>
    <w:rsid w:val="00E8079D"/>
    <w:rsid w:val="00E95957"/>
    <w:rsid w:val="00E9711D"/>
    <w:rsid w:val="00EB09B7"/>
    <w:rsid w:val="00EB1772"/>
    <w:rsid w:val="00EC395B"/>
    <w:rsid w:val="00ED531C"/>
    <w:rsid w:val="00EE06FF"/>
    <w:rsid w:val="00EE7D7C"/>
    <w:rsid w:val="00EF18AB"/>
    <w:rsid w:val="00EF498B"/>
    <w:rsid w:val="00F0118A"/>
    <w:rsid w:val="00F116F8"/>
    <w:rsid w:val="00F1506B"/>
    <w:rsid w:val="00F221B7"/>
    <w:rsid w:val="00F22821"/>
    <w:rsid w:val="00F254FF"/>
    <w:rsid w:val="00F25D98"/>
    <w:rsid w:val="00F26888"/>
    <w:rsid w:val="00F300FB"/>
    <w:rsid w:val="00F37C64"/>
    <w:rsid w:val="00F41BE8"/>
    <w:rsid w:val="00F440FA"/>
    <w:rsid w:val="00F61C94"/>
    <w:rsid w:val="00F71FCD"/>
    <w:rsid w:val="00F74B5D"/>
    <w:rsid w:val="00F831C0"/>
    <w:rsid w:val="00F83DBD"/>
    <w:rsid w:val="00F86CFE"/>
    <w:rsid w:val="00F90E9D"/>
    <w:rsid w:val="00F96955"/>
    <w:rsid w:val="00F96C68"/>
    <w:rsid w:val="00F977CE"/>
    <w:rsid w:val="00FA3762"/>
    <w:rsid w:val="00FB06EB"/>
    <w:rsid w:val="00FB249C"/>
    <w:rsid w:val="00FB3BC9"/>
    <w:rsid w:val="00FB4598"/>
    <w:rsid w:val="00FB6386"/>
    <w:rsid w:val="00FC3489"/>
    <w:rsid w:val="00FC38A9"/>
    <w:rsid w:val="00FD4CEF"/>
    <w:rsid w:val="00FF1042"/>
    <w:rsid w:val="00FF1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1623">
      <w:bodyDiv w:val="1"/>
      <w:marLeft w:val="0"/>
      <w:marRight w:val="0"/>
      <w:marTop w:val="0"/>
      <w:marBottom w:val="0"/>
      <w:divBdr>
        <w:top w:val="none" w:sz="0" w:space="0" w:color="auto"/>
        <w:left w:val="none" w:sz="0" w:space="0" w:color="auto"/>
        <w:bottom w:val="none" w:sz="0" w:space="0" w:color="auto"/>
        <w:right w:val="none" w:sz="0" w:space="0" w:color="auto"/>
      </w:divBdr>
    </w:div>
    <w:div w:id="62027519">
      <w:bodyDiv w:val="1"/>
      <w:marLeft w:val="0"/>
      <w:marRight w:val="0"/>
      <w:marTop w:val="0"/>
      <w:marBottom w:val="0"/>
      <w:divBdr>
        <w:top w:val="none" w:sz="0" w:space="0" w:color="auto"/>
        <w:left w:val="none" w:sz="0" w:space="0" w:color="auto"/>
        <w:bottom w:val="none" w:sz="0" w:space="0" w:color="auto"/>
        <w:right w:val="none" w:sz="0" w:space="0" w:color="auto"/>
      </w:divBdr>
    </w:div>
    <w:div w:id="68622083">
      <w:bodyDiv w:val="1"/>
      <w:marLeft w:val="0"/>
      <w:marRight w:val="0"/>
      <w:marTop w:val="0"/>
      <w:marBottom w:val="0"/>
      <w:divBdr>
        <w:top w:val="none" w:sz="0" w:space="0" w:color="auto"/>
        <w:left w:val="none" w:sz="0" w:space="0" w:color="auto"/>
        <w:bottom w:val="none" w:sz="0" w:space="0" w:color="auto"/>
        <w:right w:val="none" w:sz="0" w:space="0" w:color="auto"/>
      </w:divBdr>
    </w:div>
    <w:div w:id="113714352">
      <w:bodyDiv w:val="1"/>
      <w:marLeft w:val="0"/>
      <w:marRight w:val="0"/>
      <w:marTop w:val="0"/>
      <w:marBottom w:val="0"/>
      <w:divBdr>
        <w:top w:val="none" w:sz="0" w:space="0" w:color="auto"/>
        <w:left w:val="none" w:sz="0" w:space="0" w:color="auto"/>
        <w:bottom w:val="none" w:sz="0" w:space="0" w:color="auto"/>
        <w:right w:val="none" w:sz="0" w:space="0" w:color="auto"/>
      </w:divBdr>
    </w:div>
    <w:div w:id="129179395">
      <w:bodyDiv w:val="1"/>
      <w:marLeft w:val="0"/>
      <w:marRight w:val="0"/>
      <w:marTop w:val="0"/>
      <w:marBottom w:val="0"/>
      <w:divBdr>
        <w:top w:val="none" w:sz="0" w:space="0" w:color="auto"/>
        <w:left w:val="none" w:sz="0" w:space="0" w:color="auto"/>
        <w:bottom w:val="none" w:sz="0" w:space="0" w:color="auto"/>
        <w:right w:val="none" w:sz="0" w:space="0" w:color="auto"/>
      </w:divBdr>
    </w:div>
    <w:div w:id="133790655">
      <w:bodyDiv w:val="1"/>
      <w:marLeft w:val="0"/>
      <w:marRight w:val="0"/>
      <w:marTop w:val="0"/>
      <w:marBottom w:val="0"/>
      <w:divBdr>
        <w:top w:val="none" w:sz="0" w:space="0" w:color="auto"/>
        <w:left w:val="none" w:sz="0" w:space="0" w:color="auto"/>
        <w:bottom w:val="none" w:sz="0" w:space="0" w:color="auto"/>
        <w:right w:val="none" w:sz="0" w:space="0" w:color="auto"/>
      </w:divBdr>
    </w:div>
    <w:div w:id="157232836">
      <w:bodyDiv w:val="1"/>
      <w:marLeft w:val="0"/>
      <w:marRight w:val="0"/>
      <w:marTop w:val="0"/>
      <w:marBottom w:val="0"/>
      <w:divBdr>
        <w:top w:val="none" w:sz="0" w:space="0" w:color="auto"/>
        <w:left w:val="none" w:sz="0" w:space="0" w:color="auto"/>
        <w:bottom w:val="none" w:sz="0" w:space="0" w:color="auto"/>
        <w:right w:val="none" w:sz="0" w:space="0" w:color="auto"/>
      </w:divBdr>
    </w:div>
    <w:div w:id="248736872">
      <w:bodyDiv w:val="1"/>
      <w:marLeft w:val="0"/>
      <w:marRight w:val="0"/>
      <w:marTop w:val="0"/>
      <w:marBottom w:val="0"/>
      <w:divBdr>
        <w:top w:val="none" w:sz="0" w:space="0" w:color="auto"/>
        <w:left w:val="none" w:sz="0" w:space="0" w:color="auto"/>
        <w:bottom w:val="none" w:sz="0" w:space="0" w:color="auto"/>
        <w:right w:val="none" w:sz="0" w:space="0" w:color="auto"/>
      </w:divBdr>
    </w:div>
    <w:div w:id="36656703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8839735">
      <w:bodyDiv w:val="1"/>
      <w:marLeft w:val="0"/>
      <w:marRight w:val="0"/>
      <w:marTop w:val="0"/>
      <w:marBottom w:val="0"/>
      <w:divBdr>
        <w:top w:val="none" w:sz="0" w:space="0" w:color="auto"/>
        <w:left w:val="none" w:sz="0" w:space="0" w:color="auto"/>
        <w:bottom w:val="none" w:sz="0" w:space="0" w:color="auto"/>
        <w:right w:val="none" w:sz="0" w:space="0" w:color="auto"/>
      </w:divBdr>
    </w:div>
    <w:div w:id="4659005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7851866">
      <w:bodyDiv w:val="1"/>
      <w:marLeft w:val="0"/>
      <w:marRight w:val="0"/>
      <w:marTop w:val="0"/>
      <w:marBottom w:val="0"/>
      <w:divBdr>
        <w:top w:val="none" w:sz="0" w:space="0" w:color="auto"/>
        <w:left w:val="none" w:sz="0" w:space="0" w:color="auto"/>
        <w:bottom w:val="none" w:sz="0" w:space="0" w:color="auto"/>
        <w:right w:val="none" w:sz="0" w:space="0" w:color="auto"/>
      </w:divBdr>
    </w:div>
    <w:div w:id="676886550">
      <w:bodyDiv w:val="1"/>
      <w:marLeft w:val="0"/>
      <w:marRight w:val="0"/>
      <w:marTop w:val="0"/>
      <w:marBottom w:val="0"/>
      <w:divBdr>
        <w:top w:val="none" w:sz="0" w:space="0" w:color="auto"/>
        <w:left w:val="none" w:sz="0" w:space="0" w:color="auto"/>
        <w:bottom w:val="none" w:sz="0" w:space="0" w:color="auto"/>
        <w:right w:val="none" w:sz="0" w:space="0" w:color="auto"/>
      </w:divBdr>
    </w:div>
    <w:div w:id="721365786">
      <w:bodyDiv w:val="1"/>
      <w:marLeft w:val="0"/>
      <w:marRight w:val="0"/>
      <w:marTop w:val="0"/>
      <w:marBottom w:val="0"/>
      <w:divBdr>
        <w:top w:val="none" w:sz="0" w:space="0" w:color="auto"/>
        <w:left w:val="none" w:sz="0" w:space="0" w:color="auto"/>
        <w:bottom w:val="none" w:sz="0" w:space="0" w:color="auto"/>
        <w:right w:val="none" w:sz="0" w:space="0" w:color="auto"/>
      </w:divBdr>
    </w:div>
    <w:div w:id="783689092">
      <w:bodyDiv w:val="1"/>
      <w:marLeft w:val="0"/>
      <w:marRight w:val="0"/>
      <w:marTop w:val="0"/>
      <w:marBottom w:val="0"/>
      <w:divBdr>
        <w:top w:val="none" w:sz="0" w:space="0" w:color="auto"/>
        <w:left w:val="none" w:sz="0" w:space="0" w:color="auto"/>
        <w:bottom w:val="none" w:sz="0" w:space="0" w:color="auto"/>
        <w:right w:val="none" w:sz="0" w:space="0" w:color="auto"/>
      </w:divBdr>
    </w:div>
    <w:div w:id="1115904825">
      <w:bodyDiv w:val="1"/>
      <w:marLeft w:val="0"/>
      <w:marRight w:val="0"/>
      <w:marTop w:val="0"/>
      <w:marBottom w:val="0"/>
      <w:divBdr>
        <w:top w:val="none" w:sz="0" w:space="0" w:color="auto"/>
        <w:left w:val="none" w:sz="0" w:space="0" w:color="auto"/>
        <w:bottom w:val="none" w:sz="0" w:space="0" w:color="auto"/>
        <w:right w:val="none" w:sz="0" w:space="0" w:color="auto"/>
      </w:divBdr>
    </w:div>
    <w:div w:id="1151822900">
      <w:bodyDiv w:val="1"/>
      <w:marLeft w:val="0"/>
      <w:marRight w:val="0"/>
      <w:marTop w:val="0"/>
      <w:marBottom w:val="0"/>
      <w:divBdr>
        <w:top w:val="none" w:sz="0" w:space="0" w:color="auto"/>
        <w:left w:val="none" w:sz="0" w:space="0" w:color="auto"/>
        <w:bottom w:val="none" w:sz="0" w:space="0" w:color="auto"/>
        <w:right w:val="none" w:sz="0" w:space="0" w:color="auto"/>
      </w:divBdr>
    </w:div>
    <w:div w:id="1271626755">
      <w:bodyDiv w:val="1"/>
      <w:marLeft w:val="0"/>
      <w:marRight w:val="0"/>
      <w:marTop w:val="0"/>
      <w:marBottom w:val="0"/>
      <w:divBdr>
        <w:top w:val="none" w:sz="0" w:space="0" w:color="auto"/>
        <w:left w:val="none" w:sz="0" w:space="0" w:color="auto"/>
        <w:bottom w:val="none" w:sz="0" w:space="0" w:color="auto"/>
        <w:right w:val="none" w:sz="0" w:space="0" w:color="auto"/>
      </w:divBdr>
    </w:div>
    <w:div w:id="1309432027">
      <w:bodyDiv w:val="1"/>
      <w:marLeft w:val="0"/>
      <w:marRight w:val="0"/>
      <w:marTop w:val="0"/>
      <w:marBottom w:val="0"/>
      <w:divBdr>
        <w:top w:val="none" w:sz="0" w:space="0" w:color="auto"/>
        <w:left w:val="none" w:sz="0" w:space="0" w:color="auto"/>
        <w:bottom w:val="none" w:sz="0" w:space="0" w:color="auto"/>
        <w:right w:val="none" w:sz="0" w:space="0" w:color="auto"/>
      </w:divBdr>
    </w:div>
    <w:div w:id="1318267595">
      <w:bodyDiv w:val="1"/>
      <w:marLeft w:val="0"/>
      <w:marRight w:val="0"/>
      <w:marTop w:val="0"/>
      <w:marBottom w:val="0"/>
      <w:divBdr>
        <w:top w:val="none" w:sz="0" w:space="0" w:color="auto"/>
        <w:left w:val="none" w:sz="0" w:space="0" w:color="auto"/>
        <w:bottom w:val="none" w:sz="0" w:space="0" w:color="auto"/>
        <w:right w:val="none" w:sz="0" w:space="0" w:color="auto"/>
      </w:divBdr>
    </w:div>
    <w:div w:id="1356617916">
      <w:bodyDiv w:val="1"/>
      <w:marLeft w:val="0"/>
      <w:marRight w:val="0"/>
      <w:marTop w:val="0"/>
      <w:marBottom w:val="0"/>
      <w:divBdr>
        <w:top w:val="none" w:sz="0" w:space="0" w:color="auto"/>
        <w:left w:val="none" w:sz="0" w:space="0" w:color="auto"/>
        <w:bottom w:val="none" w:sz="0" w:space="0" w:color="auto"/>
        <w:right w:val="none" w:sz="0" w:space="0" w:color="auto"/>
      </w:divBdr>
    </w:div>
    <w:div w:id="1460145038">
      <w:bodyDiv w:val="1"/>
      <w:marLeft w:val="0"/>
      <w:marRight w:val="0"/>
      <w:marTop w:val="0"/>
      <w:marBottom w:val="0"/>
      <w:divBdr>
        <w:top w:val="none" w:sz="0" w:space="0" w:color="auto"/>
        <w:left w:val="none" w:sz="0" w:space="0" w:color="auto"/>
        <w:bottom w:val="none" w:sz="0" w:space="0" w:color="auto"/>
        <w:right w:val="none" w:sz="0" w:space="0" w:color="auto"/>
      </w:divBdr>
    </w:div>
    <w:div w:id="1464156928">
      <w:bodyDiv w:val="1"/>
      <w:marLeft w:val="0"/>
      <w:marRight w:val="0"/>
      <w:marTop w:val="0"/>
      <w:marBottom w:val="0"/>
      <w:divBdr>
        <w:top w:val="none" w:sz="0" w:space="0" w:color="auto"/>
        <w:left w:val="none" w:sz="0" w:space="0" w:color="auto"/>
        <w:bottom w:val="none" w:sz="0" w:space="0" w:color="auto"/>
        <w:right w:val="none" w:sz="0" w:space="0" w:color="auto"/>
      </w:divBdr>
    </w:div>
    <w:div w:id="1535077784">
      <w:bodyDiv w:val="1"/>
      <w:marLeft w:val="0"/>
      <w:marRight w:val="0"/>
      <w:marTop w:val="0"/>
      <w:marBottom w:val="0"/>
      <w:divBdr>
        <w:top w:val="none" w:sz="0" w:space="0" w:color="auto"/>
        <w:left w:val="none" w:sz="0" w:space="0" w:color="auto"/>
        <w:bottom w:val="none" w:sz="0" w:space="0" w:color="auto"/>
        <w:right w:val="none" w:sz="0" w:space="0" w:color="auto"/>
      </w:divBdr>
    </w:div>
    <w:div w:id="1626041229">
      <w:bodyDiv w:val="1"/>
      <w:marLeft w:val="0"/>
      <w:marRight w:val="0"/>
      <w:marTop w:val="0"/>
      <w:marBottom w:val="0"/>
      <w:divBdr>
        <w:top w:val="none" w:sz="0" w:space="0" w:color="auto"/>
        <w:left w:val="none" w:sz="0" w:space="0" w:color="auto"/>
        <w:bottom w:val="none" w:sz="0" w:space="0" w:color="auto"/>
        <w:right w:val="none" w:sz="0" w:space="0" w:color="auto"/>
      </w:divBdr>
    </w:div>
    <w:div w:id="1749308850">
      <w:bodyDiv w:val="1"/>
      <w:marLeft w:val="0"/>
      <w:marRight w:val="0"/>
      <w:marTop w:val="0"/>
      <w:marBottom w:val="0"/>
      <w:divBdr>
        <w:top w:val="none" w:sz="0" w:space="0" w:color="auto"/>
        <w:left w:val="none" w:sz="0" w:space="0" w:color="auto"/>
        <w:bottom w:val="none" w:sz="0" w:space="0" w:color="auto"/>
        <w:right w:val="none" w:sz="0" w:space="0" w:color="auto"/>
      </w:divBdr>
    </w:div>
    <w:div w:id="1857039875">
      <w:bodyDiv w:val="1"/>
      <w:marLeft w:val="0"/>
      <w:marRight w:val="0"/>
      <w:marTop w:val="0"/>
      <w:marBottom w:val="0"/>
      <w:divBdr>
        <w:top w:val="none" w:sz="0" w:space="0" w:color="auto"/>
        <w:left w:val="none" w:sz="0" w:space="0" w:color="auto"/>
        <w:bottom w:val="none" w:sz="0" w:space="0" w:color="auto"/>
        <w:right w:val="none" w:sz="0" w:space="0" w:color="auto"/>
      </w:divBdr>
    </w:div>
    <w:div w:id="1894383919">
      <w:bodyDiv w:val="1"/>
      <w:marLeft w:val="0"/>
      <w:marRight w:val="0"/>
      <w:marTop w:val="0"/>
      <w:marBottom w:val="0"/>
      <w:divBdr>
        <w:top w:val="none" w:sz="0" w:space="0" w:color="auto"/>
        <w:left w:val="none" w:sz="0" w:space="0" w:color="auto"/>
        <w:bottom w:val="none" w:sz="0" w:space="0" w:color="auto"/>
        <w:right w:val="none" w:sz="0" w:space="0" w:color="auto"/>
      </w:divBdr>
    </w:div>
    <w:div w:id="1949193609">
      <w:bodyDiv w:val="1"/>
      <w:marLeft w:val="0"/>
      <w:marRight w:val="0"/>
      <w:marTop w:val="0"/>
      <w:marBottom w:val="0"/>
      <w:divBdr>
        <w:top w:val="none" w:sz="0" w:space="0" w:color="auto"/>
        <w:left w:val="none" w:sz="0" w:space="0" w:color="auto"/>
        <w:bottom w:val="none" w:sz="0" w:space="0" w:color="auto"/>
        <w:right w:val="none" w:sz="0" w:space="0" w:color="auto"/>
      </w:divBdr>
    </w:div>
    <w:div w:id="2005935741">
      <w:bodyDiv w:val="1"/>
      <w:marLeft w:val="0"/>
      <w:marRight w:val="0"/>
      <w:marTop w:val="0"/>
      <w:marBottom w:val="0"/>
      <w:divBdr>
        <w:top w:val="none" w:sz="0" w:space="0" w:color="auto"/>
        <w:left w:val="none" w:sz="0" w:space="0" w:color="auto"/>
        <w:bottom w:val="none" w:sz="0" w:space="0" w:color="auto"/>
        <w:right w:val="none" w:sz="0" w:space="0" w:color="auto"/>
      </w:divBdr>
    </w:div>
    <w:div w:id="202705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249B-86CE-46AA-8F16-B8C25F69E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Pages>
  <Words>9383</Words>
  <Characters>53488</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58</cp:revision>
  <cp:lastPrinted>1900-12-31T16:00:00Z</cp:lastPrinted>
  <dcterms:created xsi:type="dcterms:W3CDTF">2021-03-19T02:48:00Z</dcterms:created>
  <dcterms:modified xsi:type="dcterms:W3CDTF">2021-04-06T05:59:00Z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